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ACF011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9A700E">
        <w:rPr>
          <w:b/>
          <w:i/>
          <w:noProof/>
          <w:sz w:val="28"/>
        </w:rPr>
        <w:t>1</w:t>
      </w:r>
      <w:r w:rsidR="00BD45FE">
        <w:rPr>
          <w:b/>
          <w:i/>
          <w:noProof/>
          <w:sz w:val="28"/>
        </w:rPr>
        <w:t>3957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F75C9DE" w:rsidR="001E41F3" w:rsidRPr="00377F3E" w:rsidRDefault="00A916E6">
            <w:pPr>
              <w:pStyle w:val="CRCoverPage"/>
              <w:spacing w:after="0"/>
              <w:ind w:left="100"/>
              <w:rPr>
                <w:noProof/>
              </w:rPr>
            </w:pPr>
            <w:r w:rsidRPr="00A916E6">
              <w:rPr>
                <w:noProof/>
                <w:lang w:eastAsia="zh-CN"/>
              </w:rPr>
              <w:t>Correction to Inter-RAT SFTD measurement test cases</w:t>
            </w:r>
            <w:r w:rsidR="009F75EB">
              <w:rPr>
                <w:noProof/>
                <w:lang w:eastAsia="zh-CN"/>
              </w:rPr>
              <w:t>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bookmarkStart w:id="1" w:name="_GoBack"/>
            <w:bookmarkEnd w:id="1"/>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2C58E321"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w:t>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AE2A73">
              <w:rPr>
                <w:noProof/>
              </w:rPr>
              <w:t>Perf</w:t>
            </w:r>
            <w:r w:rsidR="00AE2A73" w:rsidRPr="00662EEF">
              <w:rPr>
                <w:noProof/>
              </w:rPr>
              <w:fldChar w:fldCharType="end"/>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C80314A" w:rsidR="001E41F3" w:rsidRPr="00377F3E" w:rsidRDefault="003D4A19" w:rsidP="009F75EB">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75EB">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432D8A0" w14:textId="5B375468" w:rsidR="00C77867" w:rsidRDefault="00C77867" w:rsidP="00C77867">
            <w:pPr>
              <w:pStyle w:val="CRCoverPage"/>
              <w:numPr>
                <w:ilvl w:val="0"/>
                <w:numId w:val="24"/>
              </w:numPr>
              <w:spacing w:after="0"/>
              <w:rPr>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74AE0467" w14:textId="77777777" w:rsidR="00C77867" w:rsidRDefault="00C77867" w:rsidP="00C77867">
            <w:pPr>
              <w:pStyle w:val="CRCoverPage"/>
              <w:spacing w:after="0"/>
              <w:rPr>
                <w:noProof/>
                <w:lang w:eastAsia="zh-CN"/>
              </w:rPr>
            </w:pPr>
          </w:p>
          <w:p w14:paraId="60743403" w14:textId="166260DE" w:rsidR="00973CF2" w:rsidRDefault="00A916E6" w:rsidP="00973CF2">
            <w:pPr>
              <w:pStyle w:val="CRCoverPage"/>
              <w:numPr>
                <w:ilvl w:val="0"/>
                <w:numId w:val="24"/>
              </w:numPr>
              <w:spacing w:after="0"/>
              <w:rPr>
                <w:noProof/>
                <w:lang w:eastAsia="zh-CN"/>
              </w:rPr>
            </w:pPr>
            <w:r>
              <w:rPr>
                <w:noProof/>
                <w:lang w:eastAsia="zh-CN"/>
              </w:rPr>
              <w:t>As shown in following figure, SMTC reference configuration used in SFTD measurement TCs 8.4.1.1</w:t>
            </w:r>
            <w:r>
              <w:rPr>
                <w:rFonts w:hint="eastAsia"/>
                <w:noProof/>
                <w:lang w:eastAsia="zh-CN"/>
              </w:rPr>
              <w:t>/</w:t>
            </w:r>
            <w:r>
              <w:rPr>
                <w:noProof/>
                <w:lang w:eastAsia="zh-CN"/>
              </w:rPr>
              <w:t>8.4.1.2 can't cover SSB of target NR Cell</w:t>
            </w:r>
            <w:r w:rsidR="00C77867">
              <w:rPr>
                <w:noProof/>
                <w:lang w:eastAsia="zh-CN"/>
              </w:rPr>
              <w:t xml:space="preserve"> in certain combinations of test configuration and sub-test</w:t>
            </w:r>
            <w:r w:rsidR="00B7258F">
              <w:rPr>
                <w:rFonts w:hint="eastAsia"/>
                <w:noProof/>
                <w:lang w:eastAsia="zh-CN"/>
              </w:rPr>
              <w:t>.</w:t>
            </w:r>
            <w:r w:rsidR="00B7258F">
              <w:rPr>
                <w:noProof/>
                <w:lang w:eastAsia="zh-CN"/>
              </w:rPr>
              <w:t xml:space="preserve"> i.e.:</w:t>
            </w:r>
          </w:p>
          <w:p w14:paraId="572AF1AC" w14:textId="498F866E" w:rsidR="00B7258F" w:rsidRDefault="00B7258F" w:rsidP="00B7258F">
            <w:pPr>
              <w:pStyle w:val="CRCoverPage"/>
              <w:numPr>
                <w:ilvl w:val="1"/>
                <w:numId w:val="24"/>
              </w:numPr>
              <w:spacing w:after="0"/>
              <w:rPr>
                <w:noProof/>
                <w:lang w:eastAsia="zh-CN"/>
              </w:rPr>
            </w:pPr>
            <w:r>
              <w:rPr>
                <w:rFonts w:hint="eastAsia"/>
                <w:noProof/>
                <w:lang w:eastAsia="zh-CN"/>
              </w:rPr>
              <w:t>Config 2/5 + sub test 1;</w:t>
            </w:r>
          </w:p>
          <w:p w14:paraId="6516F482" w14:textId="173883EC" w:rsidR="00B7258F" w:rsidRDefault="00B7258F" w:rsidP="00B7258F">
            <w:pPr>
              <w:pStyle w:val="CRCoverPage"/>
              <w:numPr>
                <w:ilvl w:val="1"/>
                <w:numId w:val="24"/>
              </w:numPr>
              <w:spacing w:after="0"/>
              <w:rPr>
                <w:noProof/>
                <w:lang w:eastAsia="zh-CN"/>
              </w:rPr>
            </w:pPr>
            <w:r>
              <w:rPr>
                <w:rFonts w:hint="eastAsia"/>
                <w:noProof/>
                <w:lang w:eastAsia="zh-CN"/>
              </w:rPr>
              <w:t>Config 1/2/3/4/5/6 + sub test 2;</w:t>
            </w:r>
          </w:p>
          <w:p w14:paraId="30B73204" w14:textId="5DD9AADB" w:rsidR="00A916E6" w:rsidRPr="00C77867" w:rsidRDefault="002D381D" w:rsidP="00B7258F">
            <w:pPr>
              <w:pStyle w:val="CRCoverPage"/>
              <w:spacing w:after="0"/>
              <w:rPr>
                <w:noProof/>
                <w:lang w:eastAsia="zh-CN"/>
              </w:rPr>
            </w:pPr>
            <w:r>
              <w:rPr>
                <w:noProof/>
                <w:lang w:val="en-US" w:eastAsia="zh-CN"/>
              </w:rPr>
              <w:drawing>
                <wp:inline distT="0" distB="0" distL="0" distR="0" wp14:anchorId="26828AD8" wp14:editId="4D6C7CE2">
                  <wp:extent cx="4349750" cy="33106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1565" cy="3342508"/>
                          </a:xfrm>
                          <a:prstGeom prst="rect">
                            <a:avLst/>
                          </a:prstGeom>
                          <a:noFill/>
                        </pic:spPr>
                      </pic:pic>
                    </a:graphicData>
                  </a:graphic>
                </wp:inline>
              </w:drawing>
            </w:r>
          </w:p>
          <w:p w14:paraId="7F069E30" w14:textId="77777777" w:rsidR="00A916E6" w:rsidRDefault="00A916E6" w:rsidP="00A916E6">
            <w:pPr>
              <w:pStyle w:val="CRCoverPage"/>
              <w:spacing w:after="0"/>
              <w:ind w:left="460"/>
              <w:rPr>
                <w:noProof/>
                <w:lang w:eastAsia="zh-CN"/>
              </w:rPr>
            </w:pPr>
          </w:p>
          <w:p w14:paraId="53DC672B" w14:textId="77777777" w:rsidR="007F35C3" w:rsidRDefault="00B7258F" w:rsidP="00B7258F">
            <w:pPr>
              <w:pStyle w:val="CRCoverPage"/>
              <w:spacing w:after="0"/>
              <w:rPr>
                <w:noProof/>
                <w:lang w:eastAsia="zh-CN"/>
              </w:rPr>
            </w:pPr>
            <w:r>
              <w:rPr>
                <w:noProof/>
                <w:lang w:val="en-US" w:eastAsia="zh-CN"/>
              </w:rPr>
              <w:drawing>
                <wp:inline distT="0" distB="0" distL="0" distR="0" wp14:anchorId="43306212" wp14:editId="30C772EB">
                  <wp:extent cx="4340080" cy="2641600"/>
                  <wp:effectExtent l="0" t="0" r="381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3555" cy="2680234"/>
                          </a:xfrm>
                          <a:prstGeom prst="rect">
                            <a:avLst/>
                          </a:prstGeom>
                          <a:noFill/>
                        </pic:spPr>
                      </pic:pic>
                    </a:graphicData>
                  </a:graphic>
                </wp:inline>
              </w:drawing>
            </w:r>
          </w:p>
          <w:p w14:paraId="510ECF75" w14:textId="77777777" w:rsidR="008F3510" w:rsidRDefault="008F3510" w:rsidP="008F3510">
            <w:pPr>
              <w:pStyle w:val="CRCoverPage"/>
              <w:spacing w:after="0"/>
              <w:ind w:left="460"/>
              <w:rPr>
                <w:noProof/>
                <w:lang w:eastAsia="zh-CN"/>
              </w:rPr>
            </w:pPr>
            <w:r>
              <w:rPr>
                <w:noProof/>
                <w:lang w:eastAsia="zh-CN"/>
              </w:rPr>
              <w:t>So we purpose to change the SMTC configuration as follows:</w:t>
            </w:r>
          </w:p>
          <w:p w14:paraId="36096303" w14:textId="2FDC19A8" w:rsidR="008F3510" w:rsidRDefault="008F3510" w:rsidP="008F3510">
            <w:pPr>
              <w:pStyle w:val="CRCoverPage"/>
              <w:numPr>
                <w:ilvl w:val="0"/>
                <w:numId w:val="28"/>
              </w:numPr>
              <w:spacing w:after="0"/>
              <w:rPr>
                <w:noProof/>
                <w:lang w:eastAsia="zh-CN"/>
              </w:rPr>
            </w:pPr>
            <w:r>
              <w:rPr>
                <w:noProof/>
                <w:lang w:eastAsia="zh-CN"/>
              </w:rPr>
              <w:t>Config 1,2,4,5, sub-test 1: SMTC 2;</w:t>
            </w:r>
          </w:p>
          <w:p w14:paraId="56AF7A0F" w14:textId="52DBB044" w:rsidR="008F3510" w:rsidRDefault="008F3510" w:rsidP="008F3510">
            <w:pPr>
              <w:pStyle w:val="CRCoverPage"/>
              <w:numPr>
                <w:ilvl w:val="0"/>
                <w:numId w:val="28"/>
              </w:numPr>
              <w:spacing w:after="0"/>
              <w:rPr>
                <w:noProof/>
                <w:lang w:eastAsia="zh-CN"/>
              </w:rPr>
            </w:pPr>
            <w:r>
              <w:rPr>
                <w:rFonts w:hint="eastAsia"/>
                <w:noProof/>
                <w:lang w:eastAsia="zh-CN"/>
              </w:rPr>
              <w:t>C</w:t>
            </w:r>
            <w:r>
              <w:rPr>
                <w:noProof/>
                <w:lang w:eastAsia="zh-CN"/>
              </w:rPr>
              <w:t>onfig 3,6, sub-test 1: SMTC 1;</w:t>
            </w:r>
          </w:p>
          <w:p w14:paraId="23F09AFF" w14:textId="5F401579" w:rsidR="008F3510" w:rsidRDefault="008F3510" w:rsidP="008F3510">
            <w:pPr>
              <w:pStyle w:val="CRCoverPage"/>
              <w:numPr>
                <w:ilvl w:val="0"/>
                <w:numId w:val="28"/>
              </w:numPr>
              <w:spacing w:after="0"/>
              <w:rPr>
                <w:noProof/>
                <w:lang w:eastAsia="zh-CN"/>
              </w:rPr>
            </w:pPr>
            <w:r>
              <w:rPr>
                <w:noProof/>
                <w:lang w:eastAsia="zh-CN"/>
              </w:rPr>
              <w:t>Config 1,2,4,5, sub-test 2: SMTC 6;</w:t>
            </w:r>
          </w:p>
          <w:p w14:paraId="0A77DAF7" w14:textId="1B4199EB" w:rsidR="008F3510" w:rsidRDefault="008F3510" w:rsidP="008F3510">
            <w:pPr>
              <w:pStyle w:val="CRCoverPage"/>
              <w:numPr>
                <w:ilvl w:val="0"/>
                <w:numId w:val="28"/>
              </w:numPr>
              <w:spacing w:after="0"/>
              <w:rPr>
                <w:noProof/>
                <w:lang w:eastAsia="zh-CN"/>
              </w:rPr>
            </w:pPr>
            <w:r>
              <w:rPr>
                <w:noProof/>
                <w:lang w:eastAsia="zh-CN"/>
              </w:rPr>
              <w:t>Config 3,6, sub test 2</w:t>
            </w:r>
            <w:r>
              <w:rPr>
                <w:rFonts w:hint="eastAsia"/>
                <w:noProof/>
                <w:lang w:eastAsia="zh-CN"/>
              </w:rPr>
              <w:t>:</w:t>
            </w:r>
            <w:r>
              <w:rPr>
                <w:noProof/>
                <w:lang w:eastAsia="zh-CN"/>
              </w:rPr>
              <w:t xml:space="preserve"> SMTC 4.</w:t>
            </w:r>
          </w:p>
          <w:p w14:paraId="0EC9F24A" w14:textId="77777777" w:rsidR="008F3510" w:rsidRDefault="008F3510" w:rsidP="008F3510">
            <w:pPr>
              <w:pStyle w:val="CRCoverPage"/>
              <w:spacing w:after="0"/>
              <w:ind w:left="460"/>
              <w:rPr>
                <w:noProof/>
                <w:lang w:eastAsia="zh-CN"/>
              </w:rPr>
            </w:pPr>
          </w:p>
          <w:p w14:paraId="45CE1A0B" w14:textId="0122E2AB" w:rsidR="008F3510" w:rsidRDefault="008F3510" w:rsidP="008F3510">
            <w:pPr>
              <w:pStyle w:val="CRCoverPage"/>
              <w:spacing w:after="0"/>
              <w:ind w:left="460"/>
              <w:rPr>
                <w:noProof/>
                <w:lang w:eastAsia="zh-CN"/>
              </w:rPr>
            </w:pPr>
            <w:r>
              <w:rPr>
                <w:noProof/>
                <w:lang w:eastAsia="zh-CN"/>
              </w:rPr>
              <w:t>The new SMTC time-domain position is depicted as follows:</w:t>
            </w:r>
          </w:p>
          <w:p w14:paraId="0A0615F7" w14:textId="77777777" w:rsidR="008F3510" w:rsidRDefault="008F3510" w:rsidP="00B7258F">
            <w:pPr>
              <w:pStyle w:val="CRCoverPage"/>
              <w:spacing w:after="0"/>
              <w:rPr>
                <w:noProof/>
                <w:lang w:eastAsia="zh-CN"/>
              </w:rPr>
            </w:pPr>
            <w:r>
              <w:rPr>
                <w:noProof/>
                <w:lang w:val="en-US" w:eastAsia="zh-CN"/>
              </w:rPr>
              <w:drawing>
                <wp:inline distT="0" distB="0" distL="0" distR="0" wp14:anchorId="7ADE700D" wp14:editId="37D1E334">
                  <wp:extent cx="4324350" cy="2182240"/>
                  <wp:effectExtent l="0" t="0" r="0"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6484" cy="2193410"/>
                          </a:xfrm>
                          <a:prstGeom prst="rect">
                            <a:avLst/>
                          </a:prstGeom>
                          <a:noFill/>
                        </pic:spPr>
                      </pic:pic>
                    </a:graphicData>
                  </a:graphic>
                </wp:inline>
              </w:drawing>
            </w:r>
          </w:p>
          <w:p w14:paraId="6FF367A3" w14:textId="77777777" w:rsidR="00D443C4" w:rsidRDefault="00D443C4" w:rsidP="00B7258F">
            <w:pPr>
              <w:pStyle w:val="CRCoverPage"/>
              <w:spacing w:after="0"/>
              <w:rPr>
                <w:noProof/>
                <w:lang w:eastAsia="zh-CN"/>
              </w:rPr>
            </w:pPr>
          </w:p>
          <w:p w14:paraId="7412C19A" w14:textId="4A8AAE9A" w:rsidR="008F3510" w:rsidRPr="008F3510" w:rsidRDefault="008F3510" w:rsidP="00B7258F">
            <w:pPr>
              <w:pStyle w:val="CRCoverPage"/>
              <w:spacing w:after="0"/>
              <w:rPr>
                <w:noProof/>
                <w:lang w:eastAsia="zh-CN"/>
              </w:rPr>
            </w:pPr>
            <w:r>
              <w:rPr>
                <w:noProof/>
                <w:lang w:val="en-US" w:eastAsia="zh-CN"/>
              </w:rPr>
              <w:drawing>
                <wp:inline distT="0" distB="0" distL="0" distR="0" wp14:anchorId="6370881D" wp14:editId="4850089D">
                  <wp:extent cx="4352333" cy="1727200"/>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95996" cy="1744528"/>
                          </a:xfrm>
                          <a:prstGeom prst="rect">
                            <a:avLst/>
                          </a:prstGeom>
                          <a:noFill/>
                        </pic:spPr>
                      </pic:pic>
                    </a:graphicData>
                  </a:graphic>
                </wp:inline>
              </w:drawing>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C440E32" w14:textId="77777777" w:rsidR="00AC217D" w:rsidRDefault="00D443C4" w:rsidP="00D443C4">
            <w:pPr>
              <w:pStyle w:val="CRCoverPage"/>
              <w:numPr>
                <w:ilvl w:val="0"/>
                <w:numId w:val="25"/>
              </w:numPr>
              <w:spacing w:after="0"/>
              <w:rPr>
                <w:noProof/>
                <w:lang w:eastAsia="zh-CN"/>
              </w:rPr>
            </w:pPr>
            <w:r w:rsidRPr="00C77867">
              <w:rPr>
                <w:noProof/>
                <w:lang w:eastAsia="zh-CN"/>
              </w:rPr>
              <w:t>Frame time offset between serving and neighbour cells</w:t>
            </w:r>
            <w:r>
              <w:rPr>
                <w:noProof/>
                <w:lang w:eastAsia="zh-CN"/>
              </w:rPr>
              <w:t xml:space="preserve"> is corrected</w:t>
            </w:r>
            <w:r w:rsidR="00E829AA">
              <w:rPr>
                <w:noProof/>
                <w:lang w:eastAsia="zh-CN"/>
              </w:rPr>
              <w:t>.</w:t>
            </w:r>
          </w:p>
          <w:p w14:paraId="07B7388F" w14:textId="77777777" w:rsidR="00D443C4" w:rsidRDefault="00D443C4" w:rsidP="00D443C4">
            <w:pPr>
              <w:pStyle w:val="CRCoverPage"/>
              <w:numPr>
                <w:ilvl w:val="0"/>
                <w:numId w:val="25"/>
              </w:numPr>
              <w:spacing w:after="0"/>
              <w:rPr>
                <w:noProof/>
                <w:lang w:eastAsia="zh-CN"/>
              </w:rPr>
            </w:pPr>
            <w:r>
              <w:rPr>
                <w:noProof/>
                <w:lang w:eastAsia="zh-CN"/>
              </w:rPr>
              <w:t>SMTC coniguration is updated.</w:t>
            </w:r>
          </w:p>
          <w:p w14:paraId="7B8297B8" w14:textId="1B0171C9" w:rsidR="003B06AC" w:rsidRPr="00377F3E" w:rsidRDefault="003B06AC" w:rsidP="00D443C4">
            <w:pPr>
              <w:pStyle w:val="CRCoverPage"/>
              <w:numPr>
                <w:ilvl w:val="0"/>
                <w:numId w:val="25"/>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B3D44D2" w:rsidR="001E41F3" w:rsidRPr="00377F3E" w:rsidRDefault="00D443C4" w:rsidP="006C0AB6">
            <w:pPr>
              <w:pStyle w:val="CRCoverPage"/>
              <w:spacing w:after="0"/>
              <w:ind w:left="100"/>
              <w:rPr>
                <w:noProof/>
                <w:lang w:eastAsia="zh-CN"/>
              </w:rPr>
            </w:pPr>
            <w:r>
              <w:rPr>
                <w:rFonts w:hint="eastAsia"/>
                <w:noProof/>
                <w:lang w:eastAsia="zh-CN"/>
              </w:rPr>
              <w:t>A.8.4.1.1, A.8.4.1.2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6"/>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6F3EB8DE" w14:textId="77777777" w:rsidR="00A916E6" w:rsidRPr="00A62BB0" w:rsidRDefault="00A916E6" w:rsidP="00A916E6">
      <w:pPr>
        <w:pStyle w:val="40"/>
        <w:rPr>
          <w:lang w:eastAsia="zh-CN"/>
        </w:rPr>
      </w:pPr>
      <w:r w:rsidRPr="009264FA">
        <w:rPr>
          <w:lang w:eastAsia="zh-CN"/>
        </w:rPr>
        <w:t>A.8.4.1</w:t>
      </w:r>
      <w:r w:rsidRPr="00A62BB0">
        <w:rPr>
          <w:lang w:eastAsia="zh-CN"/>
        </w:rPr>
        <w:t>.1</w:t>
      </w:r>
      <w:r w:rsidRPr="00A62BB0">
        <w:rPr>
          <w:lang w:eastAsia="zh-CN"/>
        </w:rPr>
        <w:tab/>
        <w:t>E-UTRA – NR Inter-RAT SFTD Measurement Delay in non-DRX</w:t>
      </w:r>
    </w:p>
    <w:p w14:paraId="54471CDA" w14:textId="77777777" w:rsidR="00A916E6" w:rsidRPr="00A62BB0" w:rsidRDefault="00A916E6" w:rsidP="00A916E6">
      <w:pPr>
        <w:pStyle w:val="5"/>
        <w:rPr>
          <w:snapToGrid w:val="0"/>
        </w:rPr>
      </w:pPr>
      <w:r w:rsidRPr="009264FA">
        <w:rPr>
          <w:snapToGrid w:val="0"/>
          <w:lang w:eastAsia="zh-CN"/>
        </w:rPr>
        <w:t>A.8.4.1.1.1</w:t>
      </w:r>
      <w:r w:rsidRPr="00A62BB0">
        <w:rPr>
          <w:snapToGrid w:val="0"/>
          <w:lang w:eastAsia="zh-CN"/>
        </w:rPr>
        <w:tab/>
        <w:t>Test Purpose and Environment</w:t>
      </w:r>
    </w:p>
    <w:p w14:paraId="472AA8F1" w14:textId="77777777" w:rsidR="00A916E6" w:rsidRPr="00A62BB0" w:rsidRDefault="00A916E6" w:rsidP="00A916E6">
      <w:pPr>
        <w:rPr>
          <w:lang w:eastAsia="zh-CN"/>
        </w:rPr>
      </w:pPr>
      <w:r w:rsidRPr="00A62BB0">
        <w:rPr>
          <w:lang w:eastAsia="zh-CN"/>
        </w:rPr>
        <w:t>The purpose of this test is to partly verify that measurement reporting delay for SFTD between E-UTRA PCell and inter-RAT NR neighbour cell in FR1 is within the requirements stated in clauses 8.1.2.4.25 and 8.1.2.4.26 of TS 36.133 [15] for E-UTRA FDD and TDD, respectively, when no measurement gaps are provided and no DRX is configured.</w:t>
      </w:r>
    </w:p>
    <w:p w14:paraId="4AA005E9" w14:textId="77777777" w:rsidR="00A916E6" w:rsidRPr="00A62BB0" w:rsidRDefault="00A916E6" w:rsidP="00A916E6">
      <w:pPr>
        <w:rPr>
          <w:lang w:eastAsia="zh-CN"/>
        </w:rPr>
      </w:pPr>
      <w:r w:rsidRPr="00A62BB0">
        <w:rPr>
          <w:lang w:eastAsia="zh-CN"/>
        </w:rPr>
        <w:t xml:space="preserve">The tests consist of a single time period of duration T1. Two carriers are used in the tests: one E-UTRA carrier with the PCell (Cell 1), and one NR carrier with the NR neighbour cell (Cell 2). </w:t>
      </w:r>
    </w:p>
    <w:p w14:paraId="780F85BF" w14:textId="77777777" w:rsidR="00A916E6" w:rsidRPr="00A62BB0" w:rsidRDefault="00A916E6" w:rsidP="00A916E6">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068AE2E2" w14:textId="77777777" w:rsidR="00A916E6" w:rsidRPr="00A62BB0" w:rsidRDefault="00A916E6" w:rsidP="00A916E6">
      <w:pPr>
        <w:rPr>
          <w:lang w:eastAsia="zh-CN"/>
        </w:rPr>
      </w:pPr>
      <w:r w:rsidRPr="00A62BB0">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A62BB0">
        <w:rPr>
          <w:rFonts w:cs="v4.2.0"/>
        </w:rPr>
        <w:t>A.3.7.2.1-1 in clause A.3.7.2.1.</w:t>
      </w:r>
    </w:p>
    <w:p w14:paraId="192E9A32"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27F5867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BDE3C71"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7C19172"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15DFE5DE"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33C0E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097CDAB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FDD duplex mode</w:t>
            </w:r>
          </w:p>
        </w:tc>
      </w:tr>
      <w:tr w:rsidR="00A916E6" w:rsidRPr="00A62BB0" w14:paraId="32F2ADA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982366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36D4B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TDD duplex mode</w:t>
            </w:r>
          </w:p>
        </w:tc>
      </w:tr>
      <w:tr w:rsidR="00A916E6" w:rsidRPr="00A62BB0" w14:paraId="2383CA1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2FC7D1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B58AA2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30 kHz SSB SCS, 40 MHz bandwidth, TDD duplex mode</w:t>
            </w:r>
          </w:p>
        </w:tc>
      </w:tr>
      <w:tr w:rsidR="00A916E6" w:rsidRPr="00A62BB0" w14:paraId="7FF483C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EBE7B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2224FC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FDD duplex mode</w:t>
            </w:r>
          </w:p>
        </w:tc>
      </w:tr>
      <w:tr w:rsidR="00A916E6" w:rsidRPr="00A62BB0" w14:paraId="333A7E0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26FC97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7590131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TDD duplex mode</w:t>
            </w:r>
          </w:p>
        </w:tc>
      </w:tr>
      <w:tr w:rsidR="00A916E6" w:rsidRPr="00A62BB0" w14:paraId="4E284E9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600BC0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45399C27"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30 kHz SSB SCS, 40 MHz bandwidth, TDD duplex mode</w:t>
            </w:r>
          </w:p>
        </w:tc>
      </w:tr>
      <w:tr w:rsidR="00A916E6" w:rsidRPr="00A62BB0" w14:paraId="71C2A0F7"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B5B1F09" w14:textId="77777777" w:rsidR="00A916E6" w:rsidRPr="00A62BB0" w:rsidRDefault="00A916E6" w:rsidP="00B7258F">
            <w:pPr>
              <w:pStyle w:val="TAN"/>
            </w:pPr>
            <w:r w:rsidRPr="00A62BB0">
              <w:t>Note:</w:t>
            </w:r>
            <w:r w:rsidRPr="00A62BB0">
              <w:tab/>
              <w:t>The UE is only required to be tested in one of the supported test configurations</w:t>
            </w:r>
          </w:p>
        </w:tc>
      </w:tr>
    </w:tbl>
    <w:p w14:paraId="52A617F2" w14:textId="77777777" w:rsidR="00A916E6" w:rsidRPr="00A62BB0" w:rsidRDefault="00A916E6" w:rsidP="00A916E6">
      <w:pPr>
        <w:rPr>
          <w:lang w:eastAsia="ko-KR"/>
        </w:rPr>
      </w:pPr>
    </w:p>
    <w:p w14:paraId="48F16E43"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2">
          <w:tblGrid>
            <w:gridCol w:w="2118"/>
            <w:gridCol w:w="596"/>
            <w:gridCol w:w="1392"/>
            <w:gridCol w:w="1181"/>
            <w:gridCol w:w="1182"/>
            <w:gridCol w:w="3072"/>
          </w:tblGrid>
        </w:tblGridChange>
      </w:tblGrid>
      <w:tr w:rsidR="00A916E6" w:rsidRPr="00A62BB0" w14:paraId="28034790" w14:textId="77777777" w:rsidTr="00B7258F">
        <w:trPr>
          <w:cantSplit/>
        </w:trPr>
        <w:tc>
          <w:tcPr>
            <w:tcW w:w="2118" w:type="dxa"/>
            <w:vMerge w:val="restart"/>
          </w:tcPr>
          <w:p w14:paraId="711FE7E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700FF0B7"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Unit</w:t>
            </w:r>
          </w:p>
        </w:tc>
        <w:tc>
          <w:tcPr>
            <w:tcW w:w="1392" w:type="dxa"/>
            <w:vMerge w:val="restart"/>
          </w:tcPr>
          <w:p w14:paraId="2E92830F"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14:paraId="45BAA38D"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4212E8B"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Comment</w:t>
            </w:r>
          </w:p>
        </w:tc>
      </w:tr>
      <w:tr w:rsidR="00A916E6" w:rsidRPr="00A62BB0" w14:paraId="07B04FBC" w14:textId="77777777" w:rsidTr="00B7258F">
        <w:trPr>
          <w:cantSplit/>
        </w:trPr>
        <w:tc>
          <w:tcPr>
            <w:tcW w:w="2118" w:type="dxa"/>
            <w:vMerge/>
          </w:tcPr>
          <w:p w14:paraId="20DD3A94" w14:textId="77777777" w:rsidR="00A916E6" w:rsidRPr="00A62BB0" w:rsidRDefault="00A916E6" w:rsidP="00B7258F">
            <w:pPr>
              <w:keepNext/>
              <w:keepLines/>
              <w:spacing w:after="0"/>
              <w:jc w:val="center"/>
              <w:rPr>
                <w:rFonts w:ascii="Arial" w:hAnsi="Arial"/>
                <w:b/>
                <w:sz w:val="18"/>
              </w:rPr>
            </w:pPr>
          </w:p>
        </w:tc>
        <w:tc>
          <w:tcPr>
            <w:tcW w:w="596" w:type="dxa"/>
            <w:vMerge/>
          </w:tcPr>
          <w:p w14:paraId="621CFC62" w14:textId="77777777" w:rsidR="00A916E6" w:rsidRPr="00A62BB0" w:rsidRDefault="00A916E6" w:rsidP="00B7258F">
            <w:pPr>
              <w:keepNext/>
              <w:keepLines/>
              <w:spacing w:after="0"/>
              <w:jc w:val="center"/>
              <w:rPr>
                <w:rFonts w:ascii="Arial" w:hAnsi="Arial"/>
                <w:b/>
                <w:sz w:val="18"/>
              </w:rPr>
            </w:pPr>
          </w:p>
        </w:tc>
        <w:tc>
          <w:tcPr>
            <w:tcW w:w="1392" w:type="dxa"/>
            <w:vMerge/>
          </w:tcPr>
          <w:p w14:paraId="0D0B136C" w14:textId="77777777" w:rsidR="00A916E6" w:rsidRPr="00A62BB0" w:rsidRDefault="00A916E6" w:rsidP="00B7258F">
            <w:pPr>
              <w:keepNext/>
              <w:keepLines/>
              <w:spacing w:after="0"/>
              <w:jc w:val="center"/>
              <w:rPr>
                <w:rFonts w:ascii="Arial" w:hAnsi="Arial"/>
                <w:b/>
                <w:sz w:val="18"/>
              </w:rPr>
            </w:pPr>
          </w:p>
        </w:tc>
        <w:tc>
          <w:tcPr>
            <w:tcW w:w="1181" w:type="dxa"/>
          </w:tcPr>
          <w:p w14:paraId="7CF4C536"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1</w:t>
            </w:r>
          </w:p>
        </w:tc>
        <w:tc>
          <w:tcPr>
            <w:tcW w:w="1182" w:type="dxa"/>
          </w:tcPr>
          <w:p w14:paraId="553EA48C"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2</w:t>
            </w:r>
          </w:p>
        </w:tc>
        <w:tc>
          <w:tcPr>
            <w:tcW w:w="3072" w:type="dxa"/>
            <w:vMerge/>
          </w:tcPr>
          <w:p w14:paraId="5F3B797B" w14:textId="77777777" w:rsidR="00A916E6" w:rsidRPr="00A62BB0" w:rsidRDefault="00A916E6" w:rsidP="00B7258F">
            <w:pPr>
              <w:keepNext/>
              <w:keepLines/>
              <w:spacing w:after="0"/>
              <w:jc w:val="center"/>
              <w:rPr>
                <w:rFonts w:ascii="Arial" w:hAnsi="Arial"/>
                <w:b/>
                <w:sz w:val="18"/>
              </w:rPr>
            </w:pPr>
          </w:p>
        </w:tc>
      </w:tr>
      <w:tr w:rsidR="00A916E6" w:rsidRPr="00A62BB0" w14:paraId="31564FDE"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 w:author="Huawei" w:date="2021-07-14T10:28:00Z">
            <w:trPr>
              <w:cantSplit/>
            </w:trPr>
          </w:trPrChange>
        </w:trPr>
        <w:tc>
          <w:tcPr>
            <w:tcW w:w="2118" w:type="dxa"/>
            <w:tcPrChange w:id="5" w:author="Huawei" w:date="2021-07-14T10:28:00Z">
              <w:tcPr>
                <w:tcW w:w="2118" w:type="dxa"/>
              </w:tcPr>
            </w:tcPrChange>
          </w:tcPr>
          <w:p w14:paraId="11EF8FEE" w14:textId="77777777" w:rsidR="00A916E6" w:rsidRPr="00A62BB0" w:rsidRDefault="00A916E6" w:rsidP="00B7258F">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vAlign w:val="center"/>
            <w:tcPrChange w:id="6" w:author="Huawei" w:date="2021-07-14T10:28:00Z">
              <w:tcPr>
                <w:tcW w:w="596" w:type="dxa"/>
              </w:tcPr>
            </w:tcPrChange>
          </w:tcPr>
          <w:p w14:paraId="2E714C84"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7" w:author="Huawei" w:date="2021-07-14T10:28:00Z">
              <w:tcPr>
                <w:tcW w:w="1392" w:type="dxa"/>
              </w:tcPr>
            </w:tcPrChange>
          </w:tcPr>
          <w:p w14:paraId="4B91407D"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8" w:author="Huawei" w:date="2021-07-14T10:28:00Z">
              <w:tcPr>
                <w:tcW w:w="2363" w:type="dxa"/>
                <w:gridSpan w:val="2"/>
                <w:vAlign w:val="center"/>
              </w:tcPr>
            </w:tcPrChange>
          </w:tcPr>
          <w:p w14:paraId="1E63E1C4"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9" w:author="Huawei" w:date="2021-07-14T10:28:00Z">
              <w:tcPr>
                <w:tcW w:w="3072" w:type="dxa"/>
              </w:tcPr>
            </w:tcPrChange>
          </w:tcPr>
          <w:p w14:paraId="78D8D452" w14:textId="77777777" w:rsidR="00A916E6" w:rsidRPr="00A62BB0" w:rsidRDefault="00A916E6">
            <w:pPr>
              <w:keepNext/>
              <w:keepLines/>
              <w:spacing w:after="0"/>
              <w:jc w:val="both"/>
              <w:rPr>
                <w:rFonts w:ascii="Arial" w:hAnsi="Arial" w:cs="Arial"/>
                <w:b/>
                <w:sz w:val="18"/>
              </w:rPr>
              <w:pPrChange w:id="10" w:author="Huawei" w:date="2021-07-14T10:28:00Z">
                <w:pPr>
                  <w:keepNext/>
                  <w:keepLines/>
                  <w:spacing w:after="0"/>
                </w:pPr>
              </w:pPrChange>
            </w:pPr>
            <w:r w:rsidRPr="00A62BB0">
              <w:rPr>
                <w:rFonts w:ascii="Arial" w:hAnsi="Arial" w:cs="v4.2.0"/>
                <w:bCs/>
                <w:sz w:val="18"/>
              </w:rPr>
              <w:t>One E-UTRAN carrier frequencies is used.</w:t>
            </w:r>
          </w:p>
        </w:tc>
      </w:tr>
      <w:tr w:rsidR="00A916E6" w:rsidRPr="00A62BB0" w14:paraId="0E9BC9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2" w:author="Huawei" w:date="2021-07-14T10:28:00Z">
            <w:trPr>
              <w:cantSplit/>
            </w:trPr>
          </w:trPrChange>
        </w:trPr>
        <w:tc>
          <w:tcPr>
            <w:tcW w:w="2118" w:type="dxa"/>
            <w:tcPrChange w:id="13" w:author="Huawei" w:date="2021-07-14T10:28:00Z">
              <w:tcPr>
                <w:tcW w:w="2118" w:type="dxa"/>
              </w:tcPr>
            </w:tcPrChange>
          </w:tcPr>
          <w:p w14:paraId="5742B7B6"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596" w:type="dxa"/>
            <w:vAlign w:val="center"/>
            <w:tcPrChange w:id="14" w:author="Huawei" w:date="2021-07-14T10:28:00Z">
              <w:tcPr>
                <w:tcW w:w="596" w:type="dxa"/>
              </w:tcPr>
            </w:tcPrChange>
          </w:tcPr>
          <w:p w14:paraId="358EA692"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15" w:author="Huawei" w:date="2021-07-14T10:28:00Z">
              <w:tcPr>
                <w:tcW w:w="1392" w:type="dxa"/>
              </w:tcPr>
            </w:tcPrChange>
          </w:tcPr>
          <w:p w14:paraId="3C9906A1"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16" w:author="Huawei" w:date="2021-07-14T10:28:00Z">
              <w:tcPr>
                <w:tcW w:w="2363" w:type="dxa"/>
                <w:gridSpan w:val="2"/>
                <w:vAlign w:val="center"/>
              </w:tcPr>
            </w:tcPrChange>
          </w:tcPr>
          <w:p w14:paraId="55A0354A"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7" w:author="Huawei" w:date="2021-07-14T10:28:00Z">
              <w:tcPr>
                <w:tcW w:w="3072" w:type="dxa"/>
              </w:tcPr>
            </w:tcPrChange>
          </w:tcPr>
          <w:p w14:paraId="7E2939D0" w14:textId="77777777" w:rsidR="00A916E6" w:rsidRPr="00A62BB0" w:rsidRDefault="00A916E6">
            <w:pPr>
              <w:keepNext/>
              <w:keepLines/>
              <w:spacing w:after="0"/>
              <w:jc w:val="both"/>
              <w:rPr>
                <w:rFonts w:ascii="Arial" w:hAnsi="Arial" w:cs="v4.2.0"/>
                <w:bCs/>
                <w:sz w:val="18"/>
              </w:rPr>
              <w:pPrChange w:id="18" w:author="Huawei" w:date="2021-07-14T10:28:00Z">
                <w:pPr>
                  <w:keepNext/>
                  <w:keepLines/>
                  <w:spacing w:after="0"/>
                </w:pPr>
              </w:pPrChange>
            </w:pPr>
            <w:r w:rsidRPr="00A62BB0">
              <w:rPr>
                <w:rFonts w:ascii="Arial" w:hAnsi="Arial" w:cs="v4.2.0"/>
                <w:bCs/>
                <w:sz w:val="18"/>
              </w:rPr>
              <w:t>One NR FR1 carrier frequencies is used.</w:t>
            </w:r>
          </w:p>
        </w:tc>
      </w:tr>
      <w:tr w:rsidR="00A916E6" w:rsidRPr="00A62BB0" w14:paraId="2292D217"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20" w:author="Huawei" w:date="2021-07-14T10:28:00Z">
            <w:trPr>
              <w:cantSplit/>
            </w:trPr>
          </w:trPrChange>
        </w:trPr>
        <w:tc>
          <w:tcPr>
            <w:tcW w:w="2118" w:type="dxa"/>
            <w:tcPrChange w:id="21" w:author="Huawei" w:date="2021-07-14T10:28:00Z">
              <w:tcPr>
                <w:tcW w:w="2118" w:type="dxa"/>
              </w:tcPr>
            </w:tcPrChange>
          </w:tcPr>
          <w:p w14:paraId="099DD879"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Active cell</w:t>
            </w:r>
          </w:p>
        </w:tc>
        <w:tc>
          <w:tcPr>
            <w:tcW w:w="596" w:type="dxa"/>
            <w:vAlign w:val="center"/>
            <w:tcPrChange w:id="22" w:author="Huawei" w:date="2021-07-14T10:28:00Z">
              <w:tcPr>
                <w:tcW w:w="596" w:type="dxa"/>
              </w:tcPr>
            </w:tcPrChange>
          </w:tcPr>
          <w:p w14:paraId="078651DB" w14:textId="77777777" w:rsidR="00A916E6" w:rsidRPr="00A62BB0" w:rsidRDefault="00A916E6">
            <w:pPr>
              <w:keepNext/>
              <w:keepLines/>
              <w:spacing w:after="0"/>
              <w:jc w:val="center"/>
              <w:rPr>
                <w:rFonts w:ascii="Arial" w:hAnsi="Arial" w:cs="Arial"/>
                <w:sz w:val="18"/>
              </w:rPr>
              <w:pPrChange w:id="23" w:author="Huawei" w:date="2021-07-14T10:28:00Z">
                <w:pPr>
                  <w:keepNext/>
                  <w:keepLines/>
                  <w:spacing w:after="0"/>
                </w:pPr>
              </w:pPrChange>
            </w:pPr>
          </w:p>
        </w:tc>
        <w:tc>
          <w:tcPr>
            <w:tcW w:w="1392" w:type="dxa"/>
            <w:tcPrChange w:id="24" w:author="Huawei" w:date="2021-07-14T10:28:00Z">
              <w:tcPr>
                <w:tcW w:w="1392" w:type="dxa"/>
              </w:tcPr>
            </w:tcPrChange>
          </w:tcPr>
          <w:p w14:paraId="46FF055E"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25" w:author="Huawei" w:date="2021-07-14T10:28:00Z">
              <w:tcPr>
                <w:tcW w:w="2363" w:type="dxa"/>
                <w:gridSpan w:val="2"/>
                <w:vAlign w:val="center"/>
              </w:tcPr>
            </w:tcPrChange>
          </w:tcPr>
          <w:p w14:paraId="407DB39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6" w:author="Huawei" w:date="2021-07-14T10:28:00Z">
              <w:tcPr>
                <w:tcW w:w="3072" w:type="dxa"/>
              </w:tcPr>
            </w:tcPrChange>
          </w:tcPr>
          <w:p w14:paraId="315EF2BC" w14:textId="77777777" w:rsidR="00A916E6" w:rsidRPr="00A62BB0" w:rsidRDefault="00A916E6">
            <w:pPr>
              <w:keepNext/>
              <w:keepLines/>
              <w:spacing w:after="0"/>
              <w:jc w:val="both"/>
              <w:rPr>
                <w:rFonts w:ascii="Arial" w:hAnsi="Arial" w:cs="Arial"/>
                <w:sz w:val="18"/>
              </w:rPr>
              <w:pPrChange w:id="27" w:author="Huawei" w:date="2021-07-14T10:28: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49F6EDC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29" w:author="Huawei" w:date="2021-07-14T10:28:00Z">
            <w:trPr>
              <w:cantSplit/>
            </w:trPr>
          </w:trPrChange>
        </w:trPr>
        <w:tc>
          <w:tcPr>
            <w:tcW w:w="2118" w:type="dxa"/>
            <w:tcPrChange w:id="30" w:author="Huawei" w:date="2021-07-14T10:28:00Z">
              <w:tcPr>
                <w:tcW w:w="2118" w:type="dxa"/>
              </w:tcPr>
            </w:tcPrChange>
          </w:tcPr>
          <w:p w14:paraId="7592943E"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Neighbour cell</w:t>
            </w:r>
          </w:p>
        </w:tc>
        <w:tc>
          <w:tcPr>
            <w:tcW w:w="596" w:type="dxa"/>
            <w:vAlign w:val="center"/>
            <w:tcPrChange w:id="31" w:author="Huawei" w:date="2021-07-14T10:28:00Z">
              <w:tcPr>
                <w:tcW w:w="596" w:type="dxa"/>
              </w:tcPr>
            </w:tcPrChange>
          </w:tcPr>
          <w:p w14:paraId="134E1134" w14:textId="77777777" w:rsidR="00A916E6" w:rsidRPr="00A62BB0" w:rsidRDefault="00A916E6">
            <w:pPr>
              <w:keepNext/>
              <w:keepLines/>
              <w:spacing w:after="0"/>
              <w:jc w:val="center"/>
              <w:rPr>
                <w:rFonts w:ascii="Arial" w:hAnsi="Arial" w:cs="Arial"/>
                <w:sz w:val="18"/>
              </w:rPr>
              <w:pPrChange w:id="32" w:author="Huawei" w:date="2021-07-14T10:28:00Z">
                <w:pPr>
                  <w:keepNext/>
                  <w:keepLines/>
                  <w:spacing w:after="0"/>
                </w:pPr>
              </w:pPrChange>
            </w:pPr>
          </w:p>
        </w:tc>
        <w:tc>
          <w:tcPr>
            <w:tcW w:w="1392" w:type="dxa"/>
            <w:tcPrChange w:id="33" w:author="Huawei" w:date="2021-07-14T10:28:00Z">
              <w:tcPr>
                <w:tcW w:w="1392" w:type="dxa"/>
              </w:tcPr>
            </w:tcPrChange>
          </w:tcPr>
          <w:p w14:paraId="34F6A2FA"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34" w:author="Huawei" w:date="2021-07-14T10:28:00Z">
              <w:tcPr>
                <w:tcW w:w="2363" w:type="dxa"/>
                <w:gridSpan w:val="2"/>
                <w:vAlign w:val="center"/>
              </w:tcPr>
            </w:tcPrChange>
          </w:tcPr>
          <w:p w14:paraId="74D7154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35" w:author="Huawei" w:date="2021-07-14T10:28:00Z">
              <w:tcPr>
                <w:tcW w:w="3072" w:type="dxa"/>
              </w:tcPr>
            </w:tcPrChange>
          </w:tcPr>
          <w:p w14:paraId="7A592BEC" w14:textId="77777777" w:rsidR="00A916E6" w:rsidRPr="00A62BB0" w:rsidRDefault="00A916E6">
            <w:pPr>
              <w:keepNext/>
              <w:keepLines/>
              <w:spacing w:after="0"/>
              <w:jc w:val="both"/>
              <w:rPr>
                <w:rFonts w:ascii="Arial" w:hAnsi="Arial" w:cs="Arial"/>
                <w:sz w:val="18"/>
              </w:rPr>
              <w:pPrChange w:id="36" w:author="Huawei" w:date="2021-07-14T10:28: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3B06AC" w:rsidRPr="00A62BB0" w14:paraId="4BF74AC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8" w:author="Huawei" w:date="2021-07-14T10:28:00Z">
            <w:trPr>
              <w:cantSplit/>
            </w:trPr>
          </w:trPrChange>
        </w:trPr>
        <w:tc>
          <w:tcPr>
            <w:tcW w:w="2118" w:type="dxa"/>
            <w:vMerge w:val="restart"/>
            <w:tcPrChange w:id="39" w:author="Huawei" w:date="2021-07-14T10:28:00Z">
              <w:tcPr>
                <w:tcW w:w="2118" w:type="dxa"/>
                <w:vMerge w:val="restart"/>
              </w:tcPr>
            </w:tcPrChange>
          </w:tcPr>
          <w:p w14:paraId="210DAF0F" w14:textId="79628A9F" w:rsidR="003B06AC" w:rsidRPr="00A62BB0" w:rsidDel="003B06AC" w:rsidRDefault="003B06AC" w:rsidP="003B06AC">
            <w:pPr>
              <w:keepNext/>
              <w:keepLines/>
              <w:spacing w:after="0"/>
              <w:rPr>
                <w:del w:id="40" w:author="Huawei" w:date="2021-07-14T10:23:00Z"/>
                <w:rFonts w:ascii="Arial" w:hAnsi="Arial"/>
                <w:b/>
                <w:sz w:val="18"/>
                <w:lang w:val="it-IT" w:eastAsia="zh-CN"/>
              </w:rPr>
            </w:pPr>
            <w:ins w:id="41" w:author="Huawei" w:date="2021-07-14T10:23:00Z">
              <w:r>
                <w:rPr>
                  <w:rFonts w:ascii="Arial" w:hAnsi="Arial"/>
                  <w:sz w:val="18"/>
                  <w:lang w:val="it-IT" w:eastAsia="zh-CN"/>
                </w:rPr>
                <w:t>SSB configuration</w:t>
              </w:r>
            </w:ins>
            <w:del w:id="42" w:author="Huawei" w:date="2021-07-14T10:23:00Z">
              <w:r w:rsidRPr="00A62BB0" w:rsidDel="003B06AC">
                <w:rPr>
                  <w:rFonts w:ascii="Arial" w:hAnsi="Arial"/>
                  <w:sz w:val="18"/>
                  <w:lang w:val="it-IT" w:eastAsia="zh-CN"/>
                </w:rPr>
                <w:delText>SMTC-SSB parameters</w:delText>
              </w:r>
            </w:del>
          </w:p>
          <w:p w14:paraId="2501A745" w14:textId="77777777" w:rsidR="003B06AC" w:rsidRPr="00A62BB0" w:rsidRDefault="003B06AC" w:rsidP="003B06AC">
            <w:pPr>
              <w:keepNext/>
              <w:keepLines/>
              <w:spacing w:after="0"/>
              <w:rPr>
                <w:rFonts w:ascii="Arial" w:hAnsi="Arial"/>
                <w:b/>
                <w:sz w:val="18"/>
                <w:lang w:val="it-IT" w:eastAsia="zh-CN"/>
              </w:rPr>
            </w:pPr>
          </w:p>
        </w:tc>
        <w:tc>
          <w:tcPr>
            <w:tcW w:w="596" w:type="dxa"/>
            <w:vMerge w:val="restart"/>
            <w:vAlign w:val="center"/>
            <w:tcPrChange w:id="43" w:author="Huawei" w:date="2021-07-14T10:28:00Z">
              <w:tcPr>
                <w:tcW w:w="596" w:type="dxa"/>
                <w:vMerge w:val="restart"/>
              </w:tcPr>
            </w:tcPrChange>
          </w:tcPr>
          <w:p w14:paraId="4B7ACD38" w14:textId="77777777" w:rsidR="003B06AC" w:rsidRPr="00A62BB0" w:rsidRDefault="003B06AC">
            <w:pPr>
              <w:keepNext/>
              <w:keepLines/>
              <w:spacing w:after="0"/>
              <w:jc w:val="center"/>
              <w:rPr>
                <w:rFonts w:ascii="Arial" w:hAnsi="Arial" w:cs="Arial"/>
                <w:sz w:val="18"/>
              </w:rPr>
              <w:pPrChange w:id="44" w:author="Huawei" w:date="2021-07-14T10:28:00Z">
                <w:pPr>
                  <w:keepNext/>
                  <w:keepLines/>
                  <w:spacing w:after="0"/>
                </w:pPr>
              </w:pPrChange>
            </w:pPr>
          </w:p>
        </w:tc>
        <w:tc>
          <w:tcPr>
            <w:tcW w:w="1392" w:type="dxa"/>
            <w:tcPrChange w:id="45" w:author="Huawei" w:date="2021-07-14T10:28:00Z">
              <w:tcPr>
                <w:tcW w:w="1392" w:type="dxa"/>
              </w:tcPr>
            </w:tcPrChange>
          </w:tcPr>
          <w:p w14:paraId="411FBE4D" w14:textId="77777777" w:rsidR="003B06AC" w:rsidRPr="00A62BB0" w:rsidRDefault="003B06AC" w:rsidP="00B7258F">
            <w:pPr>
              <w:keepNext/>
              <w:keepLines/>
              <w:spacing w:after="0"/>
              <w:rPr>
                <w:rFonts w:ascii="Arial" w:hAnsi="Arial" w:cs="Arial"/>
                <w:sz w:val="18"/>
              </w:rPr>
            </w:pPr>
            <w:r w:rsidRPr="00A62BB0">
              <w:rPr>
                <w:rFonts w:ascii="Arial" w:hAnsi="Arial" w:cs="Arial"/>
                <w:sz w:val="18"/>
              </w:rPr>
              <w:t>Config 1,4</w:t>
            </w:r>
          </w:p>
        </w:tc>
        <w:tc>
          <w:tcPr>
            <w:tcW w:w="2363" w:type="dxa"/>
            <w:gridSpan w:val="2"/>
            <w:vAlign w:val="center"/>
            <w:tcPrChange w:id="46" w:author="Huawei" w:date="2021-07-14T10:28:00Z">
              <w:tcPr>
                <w:tcW w:w="2363" w:type="dxa"/>
                <w:gridSpan w:val="2"/>
                <w:vAlign w:val="center"/>
              </w:tcPr>
            </w:tcPrChange>
          </w:tcPr>
          <w:p w14:paraId="79D46B75"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47" w:author="Huawei" w:date="2021-07-14T10:28:00Z">
              <w:tcPr>
                <w:tcW w:w="3072" w:type="dxa"/>
              </w:tcPr>
            </w:tcPrChange>
          </w:tcPr>
          <w:p w14:paraId="652B5F63" w14:textId="77777777" w:rsidR="003B06AC" w:rsidRPr="00A62BB0" w:rsidRDefault="003B06AC">
            <w:pPr>
              <w:keepNext/>
              <w:keepLines/>
              <w:spacing w:after="0"/>
              <w:jc w:val="both"/>
              <w:rPr>
                <w:rFonts w:ascii="Arial" w:hAnsi="Arial" w:cs="Arial"/>
                <w:sz w:val="18"/>
              </w:rPr>
              <w:pPrChange w:id="48" w:author="Huawei" w:date="2021-07-14T10:28:00Z">
                <w:pPr>
                  <w:keepNext/>
                  <w:keepLines/>
                  <w:spacing w:after="0"/>
                </w:pPr>
              </w:pPrChange>
            </w:pPr>
            <w:r w:rsidRPr="00A62BB0">
              <w:rPr>
                <w:rFonts w:ascii="Arial" w:hAnsi="Arial" w:cs="Arial"/>
                <w:sz w:val="18"/>
              </w:rPr>
              <w:t>As specified in clause A.3.10.1</w:t>
            </w:r>
          </w:p>
        </w:tc>
      </w:tr>
      <w:tr w:rsidR="003B06AC" w:rsidRPr="00A62BB0" w14:paraId="57348FF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50" w:author="Huawei" w:date="2021-07-14T10:28:00Z">
            <w:trPr>
              <w:cantSplit/>
            </w:trPr>
          </w:trPrChange>
        </w:trPr>
        <w:tc>
          <w:tcPr>
            <w:tcW w:w="2118" w:type="dxa"/>
            <w:vMerge/>
            <w:tcPrChange w:id="51" w:author="Huawei" w:date="2021-07-14T10:28:00Z">
              <w:tcPr>
                <w:tcW w:w="2118" w:type="dxa"/>
                <w:vMerge/>
              </w:tcPr>
            </w:tcPrChange>
          </w:tcPr>
          <w:p w14:paraId="68FCB11F"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52" w:author="Huawei" w:date="2021-07-14T10:28:00Z">
              <w:tcPr>
                <w:tcW w:w="596" w:type="dxa"/>
                <w:vMerge/>
              </w:tcPr>
            </w:tcPrChange>
          </w:tcPr>
          <w:p w14:paraId="4123E3A1" w14:textId="77777777" w:rsidR="003B06AC" w:rsidRPr="00A62BB0" w:rsidRDefault="003B06AC">
            <w:pPr>
              <w:keepNext/>
              <w:keepLines/>
              <w:spacing w:after="0"/>
              <w:jc w:val="center"/>
              <w:rPr>
                <w:rFonts w:ascii="Arial" w:hAnsi="Arial" w:cs="Arial"/>
                <w:sz w:val="18"/>
              </w:rPr>
              <w:pPrChange w:id="53" w:author="Huawei" w:date="2021-07-14T10:28:00Z">
                <w:pPr>
                  <w:keepNext/>
                  <w:keepLines/>
                  <w:spacing w:after="0"/>
                </w:pPr>
              </w:pPrChange>
            </w:pPr>
          </w:p>
        </w:tc>
        <w:tc>
          <w:tcPr>
            <w:tcW w:w="1392" w:type="dxa"/>
            <w:tcPrChange w:id="54" w:author="Huawei" w:date="2021-07-14T10:28:00Z">
              <w:tcPr>
                <w:tcW w:w="1392" w:type="dxa"/>
              </w:tcPr>
            </w:tcPrChange>
          </w:tcPr>
          <w:p w14:paraId="18E06A83" w14:textId="77777777" w:rsidR="003B06AC" w:rsidRPr="00A62BB0" w:rsidRDefault="003B06AC" w:rsidP="00B7258F">
            <w:pPr>
              <w:keepNext/>
              <w:keepLines/>
              <w:spacing w:after="0"/>
              <w:rPr>
                <w:rFonts w:ascii="Arial" w:hAnsi="Arial" w:cs="Arial"/>
                <w:sz w:val="18"/>
              </w:rPr>
            </w:pPr>
            <w:r w:rsidRPr="00A62BB0">
              <w:rPr>
                <w:rFonts w:ascii="Arial" w:hAnsi="Arial" w:cs="Arial"/>
                <w:sz w:val="18"/>
              </w:rPr>
              <w:t>Config 2,5</w:t>
            </w:r>
          </w:p>
        </w:tc>
        <w:tc>
          <w:tcPr>
            <w:tcW w:w="2363" w:type="dxa"/>
            <w:gridSpan w:val="2"/>
            <w:vAlign w:val="center"/>
            <w:tcPrChange w:id="55" w:author="Huawei" w:date="2021-07-14T10:28:00Z">
              <w:tcPr>
                <w:tcW w:w="2363" w:type="dxa"/>
                <w:gridSpan w:val="2"/>
                <w:vAlign w:val="center"/>
              </w:tcPr>
            </w:tcPrChange>
          </w:tcPr>
          <w:p w14:paraId="7462E0F4"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56" w:author="Huawei" w:date="2021-07-14T10:28:00Z">
              <w:tcPr>
                <w:tcW w:w="3072" w:type="dxa"/>
              </w:tcPr>
            </w:tcPrChange>
          </w:tcPr>
          <w:p w14:paraId="105CE7C8" w14:textId="77777777" w:rsidR="003B06AC" w:rsidRPr="00A62BB0" w:rsidRDefault="003B06AC">
            <w:pPr>
              <w:keepNext/>
              <w:keepLines/>
              <w:spacing w:after="0"/>
              <w:jc w:val="both"/>
              <w:rPr>
                <w:rFonts w:ascii="Arial" w:hAnsi="Arial" w:cs="Arial"/>
                <w:sz w:val="18"/>
              </w:rPr>
              <w:pPrChange w:id="57" w:author="Huawei" w:date="2021-07-14T10:28:00Z">
                <w:pPr>
                  <w:keepNext/>
                  <w:keepLines/>
                  <w:spacing w:after="0"/>
                </w:pPr>
              </w:pPrChange>
            </w:pPr>
            <w:r w:rsidRPr="00A62BB0">
              <w:rPr>
                <w:rFonts w:ascii="Arial" w:hAnsi="Arial" w:cs="Arial"/>
                <w:sz w:val="18"/>
              </w:rPr>
              <w:t>As specified in clause A.3.10.1</w:t>
            </w:r>
          </w:p>
        </w:tc>
      </w:tr>
      <w:tr w:rsidR="003B06AC" w:rsidRPr="00A62BB0" w14:paraId="5FA35BB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59" w:author="Huawei" w:date="2021-07-14T10:28:00Z">
            <w:trPr>
              <w:cantSplit/>
              <w:trHeight w:val="50"/>
            </w:trPr>
          </w:trPrChange>
        </w:trPr>
        <w:tc>
          <w:tcPr>
            <w:tcW w:w="2118" w:type="dxa"/>
            <w:vMerge/>
            <w:tcPrChange w:id="60" w:author="Huawei" w:date="2021-07-14T10:28:00Z">
              <w:tcPr>
                <w:tcW w:w="2118" w:type="dxa"/>
                <w:vMerge/>
              </w:tcPr>
            </w:tcPrChange>
          </w:tcPr>
          <w:p w14:paraId="1682D171"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61" w:author="Huawei" w:date="2021-07-14T10:28:00Z">
              <w:tcPr>
                <w:tcW w:w="596" w:type="dxa"/>
                <w:vMerge/>
              </w:tcPr>
            </w:tcPrChange>
          </w:tcPr>
          <w:p w14:paraId="33A99B11" w14:textId="77777777" w:rsidR="003B06AC" w:rsidRPr="00A62BB0" w:rsidRDefault="003B06AC">
            <w:pPr>
              <w:keepNext/>
              <w:keepLines/>
              <w:spacing w:after="0"/>
              <w:jc w:val="center"/>
              <w:rPr>
                <w:rFonts w:ascii="Arial" w:hAnsi="Arial" w:cs="Arial"/>
                <w:sz w:val="18"/>
              </w:rPr>
              <w:pPrChange w:id="62" w:author="Huawei" w:date="2021-07-14T10:28:00Z">
                <w:pPr>
                  <w:keepNext/>
                  <w:keepLines/>
                  <w:spacing w:after="0"/>
                </w:pPr>
              </w:pPrChange>
            </w:pPr>
          </w:p>
        </w:tc>
        <w:tc>
          <w:tcPr>
            <w:tcW w:w="1392" w:type="dxa"/>
            <w:tcPrChange w:id="63" w:author="Huawei" w:date="2021-07-14T10:28:00Z">
              <w:tcPr>
                <w:tcW w:w="1392" w:type="dxa"/>
              </w:tcPr>
            </w:tcPrChange>
          </w:tcPr>
          <w:p w14:paraId="0CAEABCD" w14:textId="77777777" w:rsidR="003B06AC" w:rsidRPr="00A62BB0" w:rsidRDefault="003B06AC" w:rsidP="00B7258F">
            <w:pPr>
              <w:keepNext/>
              <w:keepLines/>
              <w:spacing w:after="0"/>
              <w:rPr>
                <w:rFonts w:ascii="Arial" w:hAnsi="Arial" w:cs="Arial"/>
                <w:sz w:val="18"/>
              </w:rPr>
            </w:pPr>
            <w:r w:rsidRPr="00A62BB0">
              <w:rPr>
                <w:rFonts w:ascii="Arial" w:hAnsi="Arial" w:cs="Arial"/>
                <w:sz w:val="18"/>
              </w:rPr>
              <w:t>Config 3,6</w:t>
            </w:r>
          </w:p>
        </w:tc>
        <w:tc>
          <w:tcPr>
            <w:tcW w:w="2363" w:type="dxa"/>
            <w:gridSpan w:val="2"/>
            <w:vAlign w:val="center"/>
            <w:tcPrChange w:id="64" w:author="Huawei" w:date="2021-07-14T10:28:00Z">
              <w:tcPr>
                <w:tcW w:w="2363" w:type="dxa"/>
                <w:gridSpan w:val="2"/>
                <w:vAlign w:val="center"/>
              </w:tcPr>
            </w:tcPrChange>
          </w:tcPr>
          <w:p w14:paraId="24019C09"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65" w:author="Huawei" w:date="2021-07-14T10:28:00Z">
              <w:tcPr>
                <w:tcW w:w="3072" w:type="dxa"/>
              </w:tcPr>
            </w:tcPrChange>
          </w:tcPr>
          <w:p w14:paraId="6CCBC076" w14:textId="77777777" w:rsidR="003B06AC" w:rsidRPr="00A62BB0" w:rsidRDefault="003B06AC">
            <w:pPr>
              <w:keepNext/>
              <w:keepLines/>
              <w:spacing w:after="0"/>
              <w:jc w:val="both"/>
              <w:rPr>
                <w:rFonts w:ascii="Arial" w:hAnsi="Arial" w:cs="Arial"/>
                <w:sz w:val="18"/>
              </w:rPr>
              <w:pPrChange w:id="66" w:author="Huawei" w:date="2021-07-14T10:28:00Z">
                <w:pPr>
                  <w:keepNext/>
                  <w:keepLines/>
                  <w:spacing w:after="0"/>
                </w:pPr>
              </w:pPrChange>
            </w:pPr>
            <w:r w:rsidRPr="00A62BB0">
              <w:rPr>
                <w:rFonts w:ascii="Arial" w:hAnsi="Arial" w:cs="Arial"/>
                <w:sz w:val="18"/>
              </w:rPr>
              <w:t>As specified in clause A.3.10.1</w:t>
            </w:r>
          </w:p>
        </w:tc>
      </w:tr>
      <w:tr w:rsidR="00A916E6" w:rsidRPr="00A62BB0" w14:paraId="16DE1C1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68" w:author="Huawei" w:date="2021-07-14T10:28:00Z">
            <w:trPr>
              <w:cantSplit/>
            </w:trPr>
          </w:trPrChange>
        </w:trPr>
        <w:tc>
          <w:tcPr>
            <w:tcW w:w="2118" w:type="dxa"/>
            <w:tcPrChange w:id="69" w:author="Huawei" w:date="2021-07-14T10:28:00Z">
              <w:tcPr>
                <w:tcW w:w="2118" w:type="dxa"/>
              </w:tcPr>
            </w:tcPrChange>
          </w:tcPr>
          <w:p w14:paraId="190338A8"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CP length</w:t>
            </w:r>
          </w:p>
        </w:tc>
        <w:tc>
          <w:tcPr>
            <w:tcW w:w="596" w:type="dxa"/>
            <w:vAlign w:val="center"/>
            <w:tcPrChange w:id="70" w:author="Huawei" w:date="2021-07-14T10:28:00Z">
              <w:tcPr>
                <w:tcW w:w="596" w:type="dxa"/>
              </w:tcPr>
            </w:tcPrChange>
          </w:tcPr>
          <w:p w14:paraId="2BA13416" w14:textId="77777777" w:rsidR="00A916E6" w:rsidRPr="00A62BB0" w:rsidRDefault="00A916E6">
            <w:pPr>
              <w:keepNext/>
              <w:keepLines/>
              <w:spacing w:after="0"/>
              <w:jc w:val="center"/>
              <w:rPr>
                <w:rFonts w:ascii="Arial" w:hAnsi="Arial" w:cs="Arial"/>
                <w:sz w:val="18"/>
              </w:rPr>
              <w:pPrChange w:id="71" w:author="Huawei" w:date="2021-07-14T10:28:00Z">
                <w:pPr>
                  <w:keepNext/>
                  <w:keepLines/>
                  <w:spacing w:after="0"/>
                </w:pPr>
              </w:pPrChange>
            </w:pPr>
          </w:p>
        </w:tc>
        <w:tc>
          <w:tcPr>
            <w:tcW w:w="1392" w:type="dxa"/>
            <w:tcPrChange w:id="72" w:author="Huawei" w:date="2021-07-14T10:28:00Z">
              <w:tcPr>
                <w:tcW w:w="1392" w:type="dxa"/>
              </w:tcPr>
            </w:tcPrChange>
          </w:tcPr>
          <w:p w14:paraId="62580C87"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73" w:author="Huawei" w:date="2021-07-14T10:28:00Z">
              <w:tcPr>
                <w:tcW w:w="2363" w:type="dxa"/>
                <w:gridSpan w:val="2"/>
                <w:vAlign w:val="center"/>
              </w:tcPr>
            </w:tcPrChange>
          </w:tcPr>
          <w:p w14:paraId="66E57D65"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74" w:author="Huawei" w:date="2021-07-14T10:28:00Z">
              <w:tcPr>
                <w:tcW w:w="3072" w:type="dxa"/>
              </w:tcPr>
            </w:tcPrChange>
          </w:tcPr>
          <w:p w14:paraId="0D086A2E" w14:textId="77777777" w:rsidR="00A916E6" w:rsidRPr="00A62BB0" w:rsidRDefault="00A916E6">
            <w:pPr>
              <w:keepNext/>
              <w:keepLines/>
              <w:spacing w:after="0"/>
              <w:jc w:val="both"/>
              <w:rPr>
                <w:rFonts w:ascii="Arial" w:hAnsi="Arial" w:cs="Arial"/>
                <w:sz w:val="18"/>
              </w:rPr>
              <w:pPrChange w:id="75" w:author="Huawei" w:date="2021-07-14T10:28:00Z">
                <w:pPr>
                  <w:keepNext/>
                  <w:keepLines/>
                  <w:spacing w:after="0"/>
                </w:pPr>
              </w:pPrChange>
            </w:pPr>
            <w:r w:rsidRPr="00A62BB0">
              <w:rPr>
                <w:rFonts w:ascii="Arial" w:hAnsi="Arial" w:cs="Arial"/>
                <w:sz w:val="18"/>
              </w:rPr>
              <w:t>Applicable to both cells.</w:t>
            </w:r>
          </w:p>
        </w:tc>
      </w:tr>
      <w:tr w:rsidR="00A916E6" w:rsidRPr="00A62BB0" w14:paraId="4036B2F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7" w:author="Huawei" w:date="2021-07-14T10:28:00Z">
            <w:trPr>
              <w:cantSplit/>
            </w:trPr>
          </w:trPrChange>
        </w:trPr>
        <w:tc>
          <w:tcPr>
            <w:tcW w:w="2118" w:type="dxa"/>
            <w:tcPrChange w:id="78" w:author="Huawei" w:date="2021-07-14T10:28:00Z">
              <w:tcPr>
                <w:tcW w:w="2118" w:type="dxa"/>
              </w:tcPr>
            </w:tcPrChange>
          </w:tcPr>
          <w:p w14:paraId="61E751E0"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DRX</w:t>
            </w:r>
          </w:p>
        </w:tc>
        <w:tc>
          <w:tcPr>
            <w:tcW w:w="596" w:type="dxa"/>
            <w:vAlign w:val="center"/>
            <w:tcPrChange w:id="79" w:author="Huawei" w:date="2021-07-14T10:28:00Z">
              <w:tcPr>
                <w:tcW w:w="596" w:type="dxa"/>
              </w:tcPr>
            </w:tcPrChange>
          </w:tcPr>
          <w:p w14:paraId="023CE3D5" w14:textId="77777777" w:rsidR="00A916E6" w:rsidRPr="00A62BB0" w:rsidRDefault="00A916E6">
            <w:pPr>
              <w:keepNext/>
              <w:keepLines/>
              <w:spacing w:after="0"/>
              <w:jc w:val="center"/>
              <w:rPr>
                <w:rFonts w:ascii="Arial" w:hAnsi="Arial" w:cs="Arial"/>
                <w:sz w:val="18"/>
              </w:rPr>
              <w:pPrChange w:id="80" w:author="Huawei" w:date="2021-07-14T10:28:00Z">
                <w:pPr>
                  <w:keepNext/>
                  <w:keepLines/>
                  <w:spacing w:after="0"/>
                </w:pPr>
              </w:pPrChange>
            </w:pPr>
          </w:p>
        </w:tc>
        <w:tc>
          <w:tcPr>
            <w:tcW w:w="1392" w:type="dxa"/>
            <w:tcPrChange w:id="81" w:author="Huawei" w:date="2021-07-14T10:28:00Z">
              <w:tcPr>
                <w:tcW w:w="1392" w:type="dxa"/>
              </w:tcPr>
            </w:tcPrChange>
          </w:tcPr>
          <w:p w14:paraId="74FD139B"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82" w:author="Huawei" w:date="2021-07-14T10:28:00Z">
              <w:tcPr>
                <w:tcW w:w="2363" w:type="dxa"/>
                <w:gridSpan w:val="2"/>
                <w:vAlign w:val="center"/>
              </w:tcPr>
            </w:tcPrChange>
          </w:tcPr>
          <w:p w14:paraId="2BE6081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OFF</w:t>
            </w:r>
          </w:p>
        </w:tc>
        <w:tc>
          <w:tcPr>
            <w:tcW w:w="3072" w:type="dxa"/>
            <w:vAlign w:val="center"/>
            <w:tcPrChange w:id="83" w:author="Huawei" w:date="2021-07-14T10:28:00Z">
              <w:tcPr>
                <w:tcW w:w="3072" w:type="dxa"/>
              </w:tcPr>
            </w:tcPrChange>
          </w:tcPr>
          <w:p w14:paraId="32D2132F" w14:textId="77777777" w:rsidR="00A916E6" w:rsidRPr="00A62BB0" w:rsidRDefault="00A916E6">
            <w:pPr>
              <w:keepNext/>
              <w:keepLines/>
              <w:spacing w:after="0"/>
              <w:jc w:val="both"/>
              <w:rPr>
                <w:rFonts w:ascii="Arial" w:hAnsi="Arial" w:cs="Arial"/>
                <w:sz w:val="18"/>
              </w:rPr>
              <w:pPrChange w:id="84" w:author="Huawei" w:date="2021-07-14T10:28:00Z">
                <w:pPr>
                  <w:keepNext/>
                  <w:keepLines/>
                  <w:spacing w:after="0"/>
                </w:pPr>
              </w:pPrChange>
            </w:pPr>
            <w:r w:rsidRPr="00A62BB0">
              <w:rPr>
                <w:rFonts w:ascii="Arial" w:hAnsi="Arial" w:cs="Arial"/>
                <w:sz w:val="18"/>
              </w:rPr>
              <w:t>DRX is not used</w:t>
            </w:r>
          </w:p>
        </w:tc>
      </w:tr>
      <w:tr w:rsidR="00A916E6" w:rsidRPr="00A62BB0" w14:paraId="1CB25F4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86" w:author="Huawei" w:date="2021-07-14T10:28:00Z">
            <w:trPr>
              <w:cantSplit/>
            </w:trPr>
          </w:trPrChange>
        </w:trPr>
        <w:tc>
          <w:tcPr>
            <w:tcW w:w="2118" w:type="dxa"/>
            <w:vMerge w:val="restart"/>
            <w:tcPrChange w:id="87" w:author="Huawei" w:date="2021-07-14T10:28:00Z">
              <w:tcPr>
                <w:tcW w:w="2118" w:type="dxa"/>
                <w:vMerge w:val="restart"/>
              </w:tcPr>
            </w:tcPrChange>
          </w:tcPr>
          <w:p w14:paraId="0D7C6CC0"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vAlign w:val="center"/>
            <w:tcPrChange w:id="88" w:author="Huawei" w:date="2021-07-14T10:28:00Z">
              <w:tcPr>
                <w:tcW w:w="596" w:type="dxa"/>
              </w:tcPr>
            </w:tcPrChange>
          </w:tcPr>
          <w:p w14:paraId="7964AC02" w14:textId="77777777" w:rsidR="00A916E6" w:rsidRPr="00A62BB0" w:rsidRDefault="00A916E6">
            <w:pPr>
              <w:keepNext/>
              <w:keepLines/>
              <w:spacing w:after="0"/>
              <w:jc w:val="center"/>
              <w:rPr>
                <w:rFonts w:ascii="Arial" w:hAnsi="Arial" w:cs="Arial"/>
                <w:sz w:val="18"/>
              </w:rPr>
              <w:pPrChange w:id="89" w:author="Huawei" w:date="2021-07-14T10:28:00Z">
                <w:pPr>
                  <w:keepNext/>
                  <w:keepLines/>
                  <w:spacing w:after="0"/>
                </w:pPr>
              </w:pPrChange>
            </w:pPr>
            <w:r w:rsidRPr="00A62BB0">
              <w:rPr>
                <w:rFonts w:ascii="Arial" w:hAnsi="Arial" w:cs="Arial"/>
                <w:sz w:val="18"/>
              </w:rPr>
              <w:t>ms</w:t>
            </w:r>
          </w:p>
        </w:tc>
        <w:tc>
          <w:tcPr>
            <w:tcW w:w="1392" w:type="dxa"/>
            <w:tcPrChange w:id="90" w:author="Huawei" w:date="2021-07-14T10:28:00Z">
              <w:tcPr>
                <w:tcW w:w="1392" w:type="dxa"/>
              </w:tcPr>
            </w:tcPrChange>
          </w:tcPr>
          <w:p w14:paraId="2627B3A7" w14:textId="7502EE9A" w:rsidR="00A916E6" w:rsidRPr="00A62BB0" w:rsidRDefault="00A916E6" w:rsidP="00B7258F">
            <w:pPr>
              <w:keepNext/>
              <w:keepLines/>
              <w:spacing w:after="0"/>
              <w:rPr>
                <w:rFonts w:ascii="Arial" w:hAnsi="Arial" w:cs="v4.2.0"/>
                <w:sz w:val="18"/>
              </w:rPr>
            </w:pPr>
            <w:r w:rsidRPr="00A62BB0">
              <w:rPr>
                <w:rFonts w:ascii="Arial" w:hAnsi="Arial" w:cs="Arial"/>
                <w:sz w:val="18"/>
              </w:rPr>
              <w:t>Config 1,2</w:t>
            </w:r>
            <w:del w:id="91" w:author="Huawei" w:date="2021-07-14T10:12:00Z">
              <w:r w:rsidRPr="00A62BB0" w:rsidDel="00D443C4">
                <w:rPr>
                  <w:rFonts w:ascii="Arial" w:hAnsi="Arial" w:cs="Arial"/>
                  <w:sz w:val="18"/>
                </w:rPr>
                <w:delText>,3</w:delText>
              </w:r>
            </w:del>
            <w:r w:rsidRPr="00A62BB0">
              <w:rPr>
                <w:rFonts w:ascii="Arial" w:hAnsi="Arial" w:cs="Arial"/>
                <w:sz w:val="18"/>
              </w:rPr>
              <w:t>,4</w:t>
            </w:r>
            <w:ins w:id="92" w:author="Huawei" w:date="2021-07-14T10:12:00Z">
              <w:r w:rsidR="00D443C4">
                <w:rPr>
                  <w:rFonts w:ascii="Arial" w:hAnsi="Arial" w:cs="Arial"/>
                  <w:sz w:val="18"/>
                </w:rPr>
                <w:t>,5</w:t>
              </w:r>
            </w:ins>
          </w:p>
        </w:tc>
        <w:tc>
          <w:tcPr>
            <w:tcW w:w="1181" w:type="dxa"/>
            <w:vAlign w:val="center"/>
            <w:tcPrChange w:id="93" w:author="Huawei" w:date="2021-07-14T10:28:00Z">
              <w:tcPr>
                <w:tcW w:w="1181" w:type="dxa"/>
                <w:vAlign w:val="center"/>
              </w:tcPr>
            </w:tcPrChange>
          </w:tcPr>
          <w:p w14:paraId="5C23C8EF"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94" w:author="Huawei" w:date="2021-07-14T10:28:00Z">
              <w:tcPr>
                <w:tcW w:w="1182" w:type="dxa"/>
                <w:vAlign w:val="center"/>
              </w:tcPr>
            </w:tcPrChange>
          </w:tcPr>
          <w:p w14:paraId="63E06CA9"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95" w:author="Huawei" w:date="2021-07-14T10:28:00Z">
              <w:tcPr>
                <w:tcW w:w="3072" w:type="dxa"/>
              </w:tcPr>
            </w:tcPrChange>
          </w:tcPr>
          <w:p w14:paraId="33B5888E" w14:textId="77777777" w:rsidR="00A916E6" w:rsidRPr="00A62BB0" w:rsidRDefault="00A916E6">
            <w:pPr>
              <w:keepNext/>
              <w:keepLines/>
              <w:spacing w:after="0"/>
              <w:jc w:val="both"/>
              <w:rPr>
                <w:rFonts w:ascii="Arial" w:hAnsi="Arial" w:cs="v4.2.0"/>
                <w:sz w:val="18"/>
              </w:rPr>
              <w:pPrChange w:id="96" w:author="Huawei" w:date="2021-07-14T10:28:00Z">
                <w:pPr>
                  <w:keepNext/>
                  <w:keepLines/>
                  <w:spacing w:after="0"/>
                </w:pPr>
              </w:pPrChange>
            </w:pPr>
            <w:r w:rsidRPr="00A62BB0">
              <w:rPr>
                <w:rFonts w:ascii="Arial" w:hAnsi="Arial" w:cs="v4.2.0"/>
                <w:sz w:val="18"/>
              </w:rPr>
              <w:t>Asynchronous cells.</w:t>
            </w:r>
          </w:p>
          <w:p w14:paraId="56447E69" w14:textId="77777777" w:rsidR="00A916E6" w:rsidRPr="00A62BB0" w:rsidRDefault="00A916E6">
            <w:pPr>
              <w:keepNext/>
              <w:keepLines/>
              <w:spacing w:after="0"/>
              <w:jc w:val="both"/>
              <w:rPr>
                <w:rFonts w:ascii="Arial" w:hAnsi="Arial" w:cs="Arial"/>
                <w:sz w:val="18"/>
              </w:rPr>
              <w:pPrChange w:id="97" w:author="Huawei" w:date="2021-07-14T10:28:00Z">
                <w:pPr>
                  <w:keepNext/>
                  <w:keepLines/>
                  <w:spacing w:after="0"/>
                </w:pPr>
              </w:pPrChange>
            </w:pPr>
            <w:r w:rsidRPr="00A62BB0">
              <w:rPr>
                <w:rFonts w:ascii="Arial" w:hAnsi="Arial" w:cs="v4.2.0"/>
                <w:sz w:val="18"/>
              </w:rPr>
              <w:t>The timing of Cell 2 relative to the timing of Cell 1.</w:t>
            </w:r>
          </w:p>
        </w:tc>
      </w:tr>
      <w:tr w:rsidR="00A916E6" w:rsidRPr="00A62BB0" w14:paraId="56F345F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99" w:author="Huawei" w:date="2021-07-14T10:28:00Z">
            <w:trPr>
              <w:cantSplit/>
            </w:trPr>
          </w:trPrChange>
        </w:trPr>
        <w:tc>
          <w:tcPr>
            <w:tcW w:w="2118" w:type="dxa"/>
            <w:vMerge/>
            <w:tcPrChange w:id="100" w:author="Huawei" w:date="2021-07-14T10:28:00Z">
              <w:tcPr>
                <w:tcW w:w="2118" w:type="dxa"/>
                <w:vMerge/>
              </w:tcPr>
            </w:tcPrChange>
          </w:tcPr>
          <w:p w14:paraId="01FE1E88" w14:textId="77777777" w:rsidR="00A916E6" w:rsidRPr="00A62BB0" w:rsidRDefault="00A916E6" w:rsidP="00B7258F">
            <w:pPr>
              <w:keepNext/>
              <w:keepLines/>
              <w:spacing w:after="0"/>
              <w:rPr>
                <w:rFonts w:ascii="Arial" w:hAnsi="Arial" w:cs="Arial"/>
                <w:sz w:val="18"/>
              </w:rPr>
            </w:pPr>
          </w:p>
        </w:tc>
        <w:tc>
          <w:tcPr>
            <w:tcW w:w="596" w:type="dxa"/>
            <w:vAlign w:val="center"/>
            <w:tcPrChange w:id="101" w:author="Huawei" w:date="2021-07-14T10:28:00Z">
              <w:tcPr>
                <w:tcW w:w="596" w:type="dxa"/>
              </w:tcPr>
            </w:tcPrChange>
          </w:tcPr>
          <w:p w14:paraId="0CE604ED" w14:textId="77777777" w:rsidR="00A916E6" w:rsidRPr="00A62BB0" w:rsidRDefault="00A916E6">
            <w:pPr>
              <w:keepNext/>
              <w:keepLines/>
              <w:spacing w:after="0"/>
              <w:jc w:val="center"/>
              <w:rPr>
                <w:rFonts w:ascii="Arial" w:hAnsi="Arial" w:cs="Arial"/>
                <w:sz w:val="18"/>
              </w:rPr>
              <w:pPrChange w:id="102" w:author="Huawei" w:date="2021-07-14T10:28:00Z">
                <w:pPr>
                  <w:keepNext/>
                  <w:keepLines/>
                  <w:spacing w:after="0"/>
                </w:pPr>
              </w:pPrChange>
            </w:pPr>
            <w:r w:rsidRPr="00A62BB0">
              <w:rPr>
                <w:rFonts w:ascii="Arial" w:hAnsi="Arial" w:cs="v4.2.0"/>
                <w:sz w:val="18"/>
              </w:rPr>
              <w:sym w:font="Symbol" w:char="F06D"/>
            </w:r>
            <w:r w:rsidRPr="00A62BB0">
              <w:rPr>
                <w:rFonts w:ascii="Arial" w:hAnsi="Arial" w:cs="v4.2.0"/>
                <w:sz w:val="18"/>
              </w:rPr>
              <w:t>s</w:t>
            </w:r>
          </w:p>
        </w:tc>
        <w:tc>
          <w:tcPr>
            <w:tcW w:w="1392" w:type="dxa"/>
            <w:tcPrChange w:id="103" w:author="Huawei" w:date="2021-07-14T10:28:00Z">
              <w:tcPr>
                <w:tcW w:w="1392" w:type="dxa"/>
              </w:tcPr>
            </w:tcPrChange>
          </w:tcPr>
          <w:p w14:paraId="6F57B072" w14:textId="0C8872EC" w:rsidR="00A916E6" w:rsidRPr="00A62BB0" w:rsidRDefault="00A916E6" w:rsidP="00B7258F">
            <w:pPr>
              <w:keepNext/>
              <w:keepLines/>
              <w:spacing w:after="0"/>
              <w:rPr>
                <w:rFonts w:ascii="Arial" w:hAnsi="Arial" w:cs="Arial"/>
                <w:sz w:val="18"/>
              </w:rPr>
            </w:pPr>
            <w:r w:rsidRPr="00A62BB0">
              <w:rPr>
                <w:rFonts w:ascii="Arial" w:hAnsi="Arial" w:cs="Arial"/>
                <w:sz w:val="18"/>
              </w:rPr>
              <w:t xml:space="preserve">Config </w:t>
            </w:r>
            <w:ins w:id="104" w:author="Huawei" w:date="2021-07-14T10:12:00Z">
              <w:r w:rsidR="00D443C4">
                <w:rPr>
                  <w:rFonts w:ascii="Arial" w:hAnsi="Arial" w:cs="Arial"/>
                  <w:sz w:val="18"/>
                </w:rPr>
                <w:t>3</w:t>
              </w:r>
            </w:ins>
            <w:del w:id="105" w:author="Huawei" w:date="2021-07-14T10:12:00Z">
              <w:r w:rsidRPr="00A62BB0" w:rsidDel="00D443C4">
                <w:rPr>
                  <w:rFonts w:ascii="Arial" w:hAnsi="Arial" w:cs="Arial"/>
                  <w:sz w:val="18"/>
                </w:rPr>
                <w:delText>5</w:delText>
              </w:r>
            </w:del>
            <w:r w:rsidRPr="00A62BB0">
              <w:rPr>
                <w:rFonts w:ascii="Arial" w:hAnsi="Arial" w:cs="Arial"/>
                <w:sz w:val="18"/>
              </w:rPr>
              <w:t>,6</w:t>
            </w:r>
          </w:p>
        </w:tc>
        <w:tc>
          <w:tcPr>
            <w:tcW w:w="2363" w:type="dxa"/>
            <w:gridSpan w:val="2"/>
            <w:vAlign w:val="center"/>
            <w:tcPrChange w:id="106" w:author="Huawei" w:date="2021-07-14T10:28:00Z">
              <w:tcPr>
                <w:tcW w:w="2363" w:type="dxa"/>
                <w:gridSpan w:val="2"/>
                <w:vAlign w:val="center"/>
              </w:tcPr>
            </w:tcPrChange>
          </w:tcPr>
          <w:p w14:paraId="1218E6AA"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107" w:author="Huawei" w:date="2021-07-14T10:28:00Z">
              <w:tcPr>
                <w:tcW w:w="3072" w:type="dxa"/>
              </w:tcPr>
            </w:tcPrChange>
          </w:tcPr>
          <w:p w14:paraId="6055C99E" w14:textId="77777777" w:rsidR="00A916E6" w:rsidRPr="00A62BB0" w:rsidRDefault="00A916E6">
            <w:pPr>
              <w:keepNext/>
              <w:keepLines/>
              <w:spacing w:after="0"/>
              <w:jc w:val="both"/>
              <w:rPr>
                <w:rFonts w:ascii="Arial" w:hAnsi="Arial" w:cs="v4.2.0"/>
                <w:sz w:val="18"/>
              </w:rPr>
              <w:pPrChange w:id="108" w:author="Huawei" w:date="2021-07-14T10:28:00Z">
                <w:pPr>
                  <w:keepNext/>
                  <w:keepLines/>
                  <w:spacing w:after="0"/>
                </w:pPr>
              </w:pPrChange>
            </w:pPr>
            <w:r w:rsidRPr="00A62BB0">
              <w:rPr>
                <w:rFonts w:ascii="Arial" w:hAnsi="Arial" w:cs="v4.2.0"/>
                <w:sz w:val="18"/>
              </w:rPr>
              <w:t>Synchronous cells.</w:t>
            </w:r>
          </w:p>
          <w:p w14:paraId="5624A5A3" w14:textId="77777777" w:rsidR="00A916E6" w:rsidRPr="00A62BB0" w:rsidRDefault="00A916E6">
            <w:pPr>
              <w:keepNext/>
              <w:keepLines/>
              <w:spacing w:after="0"/>
              <w:jc w:val="both"/>
              <w:rPr>
                <w:rFonts w:ascii="Arial" w:hAnsi="Arial" w:cs="v4.2.0"/>
                <w:sz w:val="18"/>
                <w:lang w:eastAsia="zh-CN"/>
              </w:rPr>
              <w:pPrChange w:id="109" w:author="Huawei" w:date="2021-07-14T10:28:00Z">
                <w:pPr>
                  <w:keepNext/>
                  <w:keepLines/>
                  <w:spacing w:after="0"/>
                </w:pPr>
              </w:pPrChange>
            </w:pPr>
          </w:p>
        </w:tc>
      </w:tr>
      <w:tr w:rsidR="00A916E6" w:rsidRPr="00A62BB0" w14:paraId="5893BC4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11" w:author="Huawei" w:date="2021-07-14T10:28:00Z">
            <w:trPr>
              <w:cantSplit/>
            </w:trPr>
          </w:trPrChange>
        </w:trPr>
        <w:tc>
          <w:tcPr>
            <w:tcW w:w="2118" w:type="dxa"/>
            <w:tcPrChange w:id="112" w:author="Huawei" w:date="2021-07-14T10:28:00Z">
              <w:tcPr>
                <w:tcW w:w="2118" w:type="dxa"/>
              </w:tcPr>
            </w:tcPrChange>
          </w:tcPr>
          <w:p w14:paraId="4DD0EAB4"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vAlign w:val="center"/>
            <w:tcPrChange w:id="113" w:author="Huawei" w:date="2021-07-14T10:28:00Z">
              <w:tcPr>
                <w:tcW w:w="596" w:type="dxa"/>
              </w:tcPr>
            </w:tcPrChange>
          </w:tcPr>
          <w:p w14:paraId="62C8D587" w14:textId="77777777" w:rsidR="00A916E6" w:rsidRPr="00A62BB0" w:rsidRDefault="00A916E6">
            <w:pPr>
              <w:keepNext/>
              <w:keepLines/>
              <w:spacing w:after="0"/>
              <w:jc w:val="center"/>
              <w:rPr>
                <w:rFonts w:ascii="Arial" w:hAnsi="Arial" w:cs="Arial"/>
                <w:sz w:val="18"/>
              </w:rPr>
              <w:pPrChange w:id="114" w:author="Huawei" w:date="2021-07-14T10:28:00Z">
                <w:pPr>
                  <w:keepNext/>
                  <w:keepLines/>
                  <w:spacing w:after="0"/>
                </w:pPr>
              </w:pPrChange>
            </w:pPr>
          </w:p>
        </w:tc>
        <w:tc>
          <w:tcPr>
            <w:tcW w:w="1392" w:type="dxa"/>
            <w:tcPrChange w:id="115" w:author="Huawei" w:date="2021-07-14T10:28:00Z">
              <w:tcPr>
                <w:tcW w:w="1392" w:type="dxa"/>
              </w:tcPr>
            </w:tcPrChange>
          </w:tcPr>
          <w:p w14:paraId="4DB48996"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1181" w:type="dxa"/>
            <w:vAlign w:val="center"/>
            <w:tcPrChange w:id="116" w:author="Huawei" w:date="2021-07-14T10:28:00Z">
              <w:tcPr>
                <w:tcW w:w="1181" w:type="dxa"/>
                <w:vAlign w:val="center"/>
              </w:tcPr>
            </w:tcPrChange>
          </w:tcPr>
          <w:p w14:paraId="220F2EC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117" w:author="Huawei" w:date="2021-07-14T10:28:00Z">
              <w:tcPr>
                <w:tcW w:w="1182" w:type="dxa"/>
                <w:vAlign w:val="center"/>
              </w:tcPr>
            </w:tcPrChange>
          </w:tcPr>
          <w:p w14:paraId="3B81BE9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18" w:author="Huawei" w:date="2021-07-14T10:28:00Z">
              <w:tcPr>
                <w:tcW w:w="3072" w:type="dxa"/>
              </w:tcPr>
            </w:tcPrChange>
          </w:tcPr>
          <w:p w14:paraId="7B787E57" w14:textId="77777777" w:rsidR="00A916E6" w:rsidRPr="00A62BB0" w:rsidRDefault="00A916E6">
            <w:pPr>
              <w:keepNext/>
              <w:keepLines/>
              <w:spacing w:after="0"/>
              <w:jc w:val="both"/>
              <w:rPr>
                <w:rFonts w:ascii="Arial" w:hAnsi="Arial" w:cs="Arial"/>
                <w:sz w:val="18"/>
              </w:rPr>
              <w:pPrChange w:id="119" w:author="Huawei" w:date="2021-07-14T10:28:00Z">
                <w:pPr>
                  <w:keepNext/>
                  <w:keepLines/>
                  <w:spacing w:after="0"/>
                </w:pPr>
              </w:pPrChange>
            </w:pPr>
            <w:r w:rsidRPr="00A62BB0">
              <w:rPr>
                <w:rFonts w:ascii="Arial" w:hAnsi="Arial" w:cs="Arial"/>
                <w:sz w:val="18"/>
              </w:rPr>
              <w:t>SFN of Cell 2 relative to SFN of Cell 1.</w:t>
            </w:r>
          </w:p>
        </w:tc>
      </w:tr>
      <w:tr w:rsidR="00A916E6" w:rsidRPr="00A62BB0" w14:paraId="6A4A210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21" w:author="Huawei" w:date="2021-07-14T10:28:00Z">
            <w:trPr>
              <w:cantSplit/>
            </w:trPr>
          </w:trPrChange>
        </w:trPr>
        <w:tc>
          <w:tcPr>
            <w:tcW w:w="2118" w:type="dxa"/>
            <w:tcPrChange w:id="122" w:author="Huawei" w:date="2021-07-14T10:28:00Z">
              <w:tcPr>
                <w:tcW w:w="2118" w:type="dxa"/>
              </w:tcPr>
            </w:tcPrChange>
          </w:tcPr>
          <w:p w14:paraId="36A9CBC7"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T1</w:t>
            </w:r>
          </w:p>
        </w:tc>
        <w:tc>
          <w:tcPr>
            <w:tcW w:w="596" w:type="dxa"/>
            <w:vAlign w:val="center"/>
            <w:tcPrChange w:id="123" w:author="Huawei" w:date="2021-07-14T10:28:00Z">
              <w:tcPr>
                <w:tcW w:w="596" w:type="dxa"/>
              </w:tcPr>
            </w:tcPrChange>
          </w:tcPr>
          <w:p w14:paraId="2AFB53AE" w14:textId="77777777" w:rsidR="00A916E6" w:rsidRPr="00A62BB0" w:rsidRDefault="00A916E6">
            <w:pPr>
              <w:keepNext/>
              <w:keepLines/>
              <w:spacing w:after="0"/>
              <w:jc w:val="center"/>
              <w:rPr>
                <w:rFonts w:ascii="Arial" w:hAnsi="Arial" w:cs="Arial"/>
                <w:sz w:val="18"/>
              </w:rPr>
              <w:pPrChange w:id="124" w:author="Huawei" w:date="2021-07-14T10:28:00Z">
                <w:pPr>
                  <w:keepNext/>
                  <w:keepLines/>
                  <w:spacing w:after="0"/>
                </w:pPr>
              </w:pPrChange>
            </w:pPr>
            <w:r w:rsidRPr="00A62BB0">
              <w:rPr>
                <w:rFonts w:ascii="Arial" w:hAnsi="Arial" w:cs="Arial"/>
                <w:sz w:val="18"/>
              </w:rPr>
              <w:t>s</w:t>
            </w:r>
          </w:p>
        </w:tc>
        <w:tc>
          <w:tcPr>
            <w:tcW w:w="1392" w:type="dxa"/>
            <w:tcPrChange w:id="125" w:author="Huawei" w:date="2021-07-14T10:28:00Z">
              <w:tcPr>
                <w:tcW w:w="1392" w:type="dxa"/>
              </w:tcPr>
            </w:tcPrChange>
          </w:tcPr>
          <w:p w14:paraId="06C61182"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126" w:author="Huawei" w:date="2021-07-14T10:28:00Z">
              <w:tcPr>
                <w:tcW w:w="2363" w:type="dxa"/>
                <w:gridSpan w:val="2"/>
                <w:vAlign w:val="center"/>
              </w:tcPr>
            </w:tcPrChange>
          </w:tcPr>
          <w:p w14:paraId="779A4CCA"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7" w:author="Huawei" w:date="2021-07-14T10:28:00Z">
              <w:tcPr>
                <w:tcW w:w="3072" w:type="dxa"/>
              </w:tcPr>
            </w:tcPrChange>
          </w:tcPr>
          <w:p w14:paraId="7580D3CC" w14:textId="77777777" w:rsidR="00A916E6" w:rsidRPr="00A62BB0" w:rsidRDefault="00A916E6">
            <w:pPr>
              <w:keepNext/>
              <w:keepLines/>
              <w:spacing w:after="0"/>
              <w:jc w:val="both"/>
              <w:rPr>
                <w:rFonts w:ascii="Arial" w:hAnsi="Arial" w:cs="Arial"/>
                <w:sz w:val="18"/>
              </w:rPr>
              <w:pPrChange w:id="128" w:author="Huawei" w:date="2021-07-14T10:28:00Z">
                <w:pPr>
                  <w:keepNext/>
                  <w:keepLines/>
                  <w:spacing w:after="0"/>
                </w:pPr>
              </w:pPrChange>
            </w:pPr>
          </w:p>
        </w:tc>
      </w:tr>
    </w:tbl>
    <w:p w14:paraId="38E22DB6" w14:textId="77777777" w:rsidR="00A916E6" w:rsidRPr="00A62BB0" w:rsidRDefault="00A916E6" w:rsidP="00A916E6">
      <w:pPr>
        <w:rPr>
          <w:lang w:eastAsia="zh-CN"/>
        </w:rPr>
      </w:pPr>
    </w:p>
    <w:p w14:paraId="580077FB" w14:textId="77777777" w:rsidR="00A916E6" w:rsidRPr="00A62BB0" w:rsidRDefault="00A916E6" w:rsidP="00A916E6">
      <w:pPr>
        <w:keepNext/>
        <w:keepLines/>
        <w:spacing w:before="60"/>
        <w:jc w:val="center"/>
        <w:rPr>
          <w:rFonts w:ascii="Arial" w:hAnsi="Arial"/>
          <w:b/>
        </w:rPr>
      </w:pPr>
      <w:r w:rsidRPr="00A62BB0">
        <w:rPr>
          <w:rFonts w:ascii="Arial" w:hAnsi="Arial" w:cs="v4.2.0"/>
          <w:b/>
        </w:rPr>
        <w:lastRenderedPageBreak/>
        <w:t xml:space="preserve">Table A.8.4.1.1.1-3: Cell specific test parameters for Cell 2 in </w:t>
      </w:r>
      <w:r w:rsidRPr="00A62BB0">
        <w:rPr>
          <w:rFonts w:ascii="Arial" w:hAnsi="Arial"/>
          <w:b/>
          <w:lang w:eastAsia="ko-KR"/>
        </w:rPr>
        <w:t>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1427"/>
        <w:gridCol w:w="1428"/>
        <w:tblGridChange w:id="129">
          <w:tblGrid>
            <w:gridCol w:w="2628"/>
            <w:gridCol w:w="1478"/>
            <w:gridCol w:w="1985"/>
            <w:gridCol w:w="1427"/>
            <w:gridCol w:w="1428"/>
          </w:tblGrid>
        </w:tblGridChange>
      </w:tblGrid>
      <w:tr w:rsidR="00D443C4" w:rsidRPr="00A62BB0" w14:paraId="6CF4762F" w14:textId="77777777" w:rsidTr="00B7258F">
        <w:trPr>
          <w:cantSplit/>
          <w:trHeight w:val="410"/>
        </w:trPr>
        <w:tc>
          <w:tcPr>
            <w:tcW w:w="2628" w:type="dxa"/>
            <w:vMerge w:val="restart"/>
            <w:tcBorders>
              <w:top w:val="single" w:sz="4" w:space="0" w:color="auto"/>
              <w:left w:val="single" w:sz="4" w:space="0" w:color="auto"/>
            </w:tcBorders>
            <w:vAlign w:val="center"/>
          </w:tcPr>
          <w:p w14:paraId="2507C25C"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Parameter</w:t>
            </w:r>
          </w:p>
        </w:tc>
        <w:tc>
          <w:tcPr>
            <w:tcW w:w="1478" w:type="dxa"/>
            <w:vMerge w:val="restart"/>
            <w:tcBorders>
              <w:top w:val="single" w:sz="4" w:space="0" w:color="auto"/>
            </w:tcBorders>
            <w:vAlign w:val="center"/>
          </w:tcPr>
          <w:p w14:paraId="35B805A9"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Unit</w:t>
            </w:r>
          </w:p>
        </w:tc>
        <w:tc>
          <w:tcPr>
            <w:tcW w:w="1985" w:type="dxa"/>
            <w:vMerge w:val="restart"/>
            <w:tcBorders>
              <w:top w:val="single" w:sz="4" w:space="0" w:color="auto"/>
            </w:tcBorders>
            <w:vAlign w:val="center"/>
          </w:tcPr>
          <w:p w14:paraId="6FBDEDBF" w14:textId="77777777" w:rsidR="00D443C4" w:rsidRPr="00A62BB0" w:rsidRDefault="00D443C4" w:rsidP="00B7258F">
            <w:pPr>
              <w:keepNext/>
              <w:keepLines/>
              <w:spacing w:after="0"/>
              <w:jc w:val="center"/>
              <w:rPr>
                <w:rFonts w:ascii="Arial" w:hAnsi="Arial"/>
                <w:b/>
                <w:sz w:val="18"/>
              </w:rPr>
            </w:pPr>
            <w:r w:rsidRPr="00A62BB0">
              <w:rPr>
                <w:rFonts w:ascii="Arial" w:hAnsi="Arial" w:cs="Arial"/>
                <w:b/>
                <w:sz w:val="18"/>
              </w:rPr>
              <w:t>Test configuration</w:t>
            </w:r>
          </w:p>
        </w:tc>
        <w:tc>
          <w:tcPr>
            <w:tcW w:w="2855" w:type="dxa"/>
            <w:gridSpan w:val="2"/>
            <w:tcBorders>
              <w:top w:val="single" w:sz="4" w:space="0" w:color="auto"/>
              <w:right w:val="single" w:sz="4" w:space="0" w:color="auto"/>
            </w:tcBorders>
            <w:vAlign w:val="center"/>
          </w:tcPr>
          <w:p w14:paraId="6456B1EB"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Cell 2</w:t>
            </w:r>
          </w:p>
        </w:tc>
      </w:tr>
      <w:tr w:rsidR="00D443C4" w:rsidRPr="00A62BB0" w14:paraId="51108479" w14:textId="0158331D" w:rsidTr="00D443C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Huawei" w:date="2021-07-14T10:1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ins w:id="131" w:author="Huawei" w:date="2021-07-14T10:12:00Z"/>
          <w:trPrChange w:id="132" w:author="Huawei" w:date="2021-07-14T10:13:00Z">
            <w:trPr>
              <w:cantSplit/>
              <w:trHeight w:val="410"/>
            </w:trPr>
          </w:trPrChange>
        </w:trPr>
        <w:tc>
          <w:tcPr>
            <w:tcW w:w="2628" w:type="dxa"/>
            <w:vMerge/>
            <w:tcBorders>
              <w:left w:val="single" w:sz="4" w:space="0" w:color="auto"/>
            </w:tcBorders>
            <w:vAlign w:val="center"/>
            <w:tcPrChange w:id="133" w:author="Huawei" w:date="2021-07-14T10:13:00Z">
              <w:tcPr>
                <w:tcW w:w="2628" w:type="dxa"/>
                <w:vMerge/>
                <w:tcBorders>
                  <w:left w:val="single" w:sz="4" w:space="0" w:color="auto"/>
                </w:tcBorders>
                <w:vAlign w:val="center"/>
              </w:tcPr>
            </w:tcPrChange>
          </w:tcPr>
          <w:p w14:paraId="5C5D17D5" w14:textId="77777777" w:rsidR="00D443C4" w:rsidRPr="00A62BB0" w:rsidRDefault="00D443C4" w:rsidP="00B7258F">
            <w:pPr>
              <w:keepNext/>
              <w:keepLines/>
              <w:spacing w:after="0"/>
              <w:jc w:val="center"/>
              <w:rPr>
                <w:ins w:id="134" w:author="Huawei" w:date="2021-07-14T10:12:00Z"/>
                <w:rFonts w:ascii="Arial" w:hAnsi="Arial"/>
                <w:b/>
                <w:sz w:val="18"/>
              </w:rPr>
            </w:pPr>
          </w:p>
        </w:tc>
        <w:tc>
          <w:tcPr>
            <w:tcW w:w="1478" w:type="dxa"/>
            <w:vMerge/>
            <w:vAlign w:val="center"/>
            <w:tcPrChange w:id="135" w:author="Huawei" w:date="2021-07-14T10:13:00Z">
              <w:tcPr>
                <w:tcW w:w="1478" w:type="dxa"/>
                <w:vMerge/>
                <w:vAlign w:val="center"/>
              </w:tcPr>
            </w:tcPrChange>
          </w:tcPr>
          <w:p w14:paraId="7A683ABD" w14:textId="77777777" w:rsidR="00D443C4" w:rsidRPr="00A62BB0" w:rsidRDefault="00D443C4" w:rsidP="00B7258F">
            <w:pPr>
              <w:keepNext/>
              <w:keepLines/>
              <w:spacing w:after="0"/>
              <w:jc w:val="center"/>
              <w:rPr>
                <w:ins w:id="136" w:author="Huawei" w:date="2021-07-14T10:12:00Z"/>
                <w:rFonts w:ascii="Arial" w:hAnsi="Arial"/>
                <w:b/>
                <w:sz w:val="18"/>
              </w:rPr>
            </w:pPr>
          </w:p>
        </w:tc>
        <w:tc>
          <w:tcPr>
            <w:tcW w:w="1985" w:type="dxa"/>
            <w:vMerge/>
            <w:vAlign w:val="center"/>
            <w:tcPrChange w:id="137" w:author="Huawei" w:date="2021-07-14T10:13:00Z">
              <w:tcPr>
                <w:tcW w:w="1985" w:type="dxa"/>
                <w:vMerge/>
                <w:vAlign w:val="center"/>
              </w:tcPr>
            </w:tcPrChange>
          </w:tcPr>
          <w:p w14:paraId="0BA2683D" w14:textId="77777777" w:rsidR="00D443C4" w:rsidRPr="00A62BB0" w:rsidRDefault="00D443C4" w:rsidP="00B7258F">
            <w:pPr>
              <w:keepNext/>
              <w:keepLines/>
              <w:spacing w:after="0"/>
              <w:jc w:val="center"/>
              <w:rPr>
                <w:ins w:id="138" w:author="Huawei" w:date="2021-07-14T10:12:00Z"/>
                <w:rFonts w:ascii="Arial" w:hAnsi="Arial" w:cs="Arial"/>
                <w:b/>
                <w:sz w:val="18"/>
              </w:rPr>
            </w:pPr>
          </w:p>
        </w:tc>
        <w:tc>
          <w:tcPr>
            <w:tcW w:w="1427" w:type="dxa"/>
            <w:tcBorders>
              <w:top w:val="single" w:sz="4" w:space="0" w:color="auto"/>
              <w:right w:val="single" w:sz="4" w:space="0" w:color="auto"/>
            </w:tcBorders>
            <w:vAlign w:val="center"/>
            <w:tcPrChange w:id="139" w:author="Huawei" w:date="2021-07-14T10:13:00Z">
              <w:tcPr>
                <w:tcW w:w="1427" w:type="dxa"/>
                <w:tcBorders>
                  <w:top w:val="single" w:sz="4" w:space="0" w:color="auto"/>
                  <w:right w:val="single" w:sz="4" w:space="0" w:color="auto"/>
                </w:tcBorders>
                <w:vAlign w:val="center"/>
              </w:tcPr>
            </w:tcPrChange>
          </w:tcPr>
          <w:p w14:paraId="70859E22" w14:textId="236C6E00" w:rsidR="00D443C4" w:rsidRPr="00A62BB0" w:rsidRDefault="00D443C4" w:rsidP="00B7258F">
            <w:pPr>
              <w:keepNext/>
              <w:keepLines/>
              <w:spacing w:after="0"/>
              <w:jc w:val="center"/>
              <w:rPr>
                <w:ins w:id="140" w:author="Huawei" w:date="2021-07-14T10:12:00Z"/>
                <w:rFonts w:ascii="Arial" w:hAnsi="Arial"/>
                <w:b/>
                <w:sz w:val="18"/>
              </w:rPr>
            </w:pPr>
            <w:ins w:id="141" w:author="Huawei" w:date="2021-07-14T10:13:00Z">
              <w:r w:rsidRPr="00A62BB0">
                <w:rPr>
                  <w:rFonts w:ascii="Arial" w:hAnsi="Arial"/>
                  <w:b/>
                  <w:sz w:val="18"/>
                </w:rPr>
                <w:t>Test 1</w:t>
              </w:r>
            </w:ins>
          </w:p>
        </w:tc>
        <w:tc>
          <w:tcPr>
            <w:tcW w:w="1428" w:type="dxa"/>
            <w:tcBorders>
              <w:top w:val="single" w:sz="4" w:space="0" w:color="auto"/>
              <w:right w:val="single" w:sz="4" w:space="0" w:color="auto"/>
            </w:tcBorders>
            <w:vAlign w:val="center"/>
            <w:tcPrChange w:id="142" w:author="Huawei" w:date="2021-07-14T10:13:00Z">
              <w:tcPr>
                <w:tcW w:w="1428" w:type="dxa"/>
                <w:tcBorders>
                  <w:top w:val="single" w:sz="4" w:space="0" w:color="auto"/>
                  <w:right w:val="single" w:sz="4" w:space="0" w:color="auto"/>
                </w:tcBorders>
                <w:vAlign w:val="center"/>
              </w:tcPr>
            </w:tcPrChange>
          </w:tcPr>
          <w:p w14:paraId="2FAD92B6" w14:textId="64092B01" w:rsidR="00D443C4" w:rsidRPr="00A62BB0" w:rsidRDefault="00D443C4" w:rsidP="00B7258F">
            <w:pPr>
              <w:keepNext/>
              <w:keepLines/>
              <w:spacing w:after="0"/>
              <w:jc w:val="center"/>
              <w:rPr>
                <w:ins w:id="143" w:author="Huawei" w:date="2021-07-14T10:12:00Z"/>
                <w:rFonts w:ascii="Arial" w:hAnsi="Arial"/>
                <w:b/>
                <w:sz w:val="18"/>
              </w:rPr>
            </w:pPr>
            <w:ins w:id="144" w:author="Huawei" w:date="2021-07-14T10:13:00Z">
              <w:r w:rsidRPr="00A62BB0">
                <w:rPr>
                  <w:rFonts w:ascii="Arial" w:hAnsi="Arial"/>
                  <w:b/>
                  <w:sz w:val="18"/>
                </w:rPr>
                <w:t xml:space="preserve">Test </w:t>
              </w:r>
              <w:r>
                <w:rPr>
                  <w:rFonts w:ascii="Arial" w:hAnsi="Arial"/>
                  <w:b/>
                  <w:sz w:val="18"/>
                </w:rPr>
                <w:t>2</w:t>
              </w:r>
            </w:ins>
          </w:p>
        </w:tc>
      </w:tr>
      <w:tr w:rsidR="00A916E6" w:rsidRPr="00A62BB0" w14:paraId="64306139" w14:textId="77777777" w:rsidTr="00B7258F">
        <w:trPr>
          <w:cantSplit/>
          <w:trHeight w:val="212"/>
        </w:trPr>
        <w:tc>
          <w:tcPr>
            <w:tcW w:w="2628" w:type="dxa"/>
            <w:tcBorders>
              <w:left w:val="single" w:sz="4" w:space="0" w:color="auto"/>
              <w:bottom w:val="single" w:sz="4" w:space="0" w:color="auto"/>
            </w:tcBorders>
            <w:vAlign w:val="center"/>
          </w:tcPr>
          <w:p w14:paraId="7966E5E7"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14:paraId="7B8EC06E"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2E79435C"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Config 1,2,3,4,5,6</w:t>
            </w:r>
          </w:p>
        </w:tc>
        <w:tc>
          <w:tcPr>
            <w:tcW w:w="2855" w:type="dxa"/>
            <w:gridSpan w:val="2"/>
            <w:tcBorders>
              <w:bottom w:val="single" w:sz="4" w:space="0" w:color="auto"/>
            </w:tcBorders>
            <w:vAlign w:val="center"/>
          </w:tcPr>
          <w:p w14:paraId="7D19DC96"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1</w:t>
            </w:r>
          </w:p>
        </w:tc>
      </w:tr>
      <w:tr w:rsidR="00A916E6" w:rsidRPr="00A62BB0" w14:paraId="10AA5A5D" w14:textId="77777777" w:rsidTr="00B7258F">
        <w:trPr>
          <w:cantSplit/>
          <w:trHeight w:val="150"/>
        </w:trPr>
        <w:tc>
          <w:tcPr>
            <w:tcW w:w="2628" w:type="dxa"/>
            <w:vMerge w:val="restart"/>
            <w:tcBorders>
              <w:left w:val="single" w:sz="4" w:space="0" w:color="auto"/>
            </w:tcBorders>
            <w:vAlign w:val="center"/>
          </w:tcPr>
          <w:p w14:paraId="2F0EB5EE" w14:textId="77777777" w:rsidR="00A916E6" w:rsidRPr="00A62BB0" w:rsidRDefault="00A916E6" w:rsidP="00B7258F">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14:paraId="6266265A"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03DA420F"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 1,4</w:t>
            </w:r>
          </w:p>
        </w:tc>
        <w:tc>
          <w:tcPr>
            <w:tcW w:w="2855" w:type="dxa"/>
            <w:gridSpan w:val="2"/>
            <w:tcBorders>
              <w:bottom w:val="single" w:sz="4" w:space="0" w:color="auto"/>
            </w:tcBorders>
            <w:vAlign w:val="center"/>
          </w:tcPr>
          <w:p w14:paraId="6724FA7C"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FDD</w:t>
            </w:r>
          </w:p>
        </w:tc>
      </w:tr>
      <w:tr w:rsidR="00A916E6" w:rsidRPr="00A62BB0" w14:paraId="2604E11C" w14:textId="77777777" w:rsidTr="00B7258F">
        <w:trPr>
          <w:cantSplit/>
          <w:trHeight w:val="150"/>
        </w:trPr>
        <w:tc>
          <w:tcPr>
            <w:tcW w:w="2628" w:type="dxa"/>
            <w:vMerge/>
            <w:tcBorders>
              <w:left w:val="single" w:sz="4" w:space="0" w:color="auto"/>
            </w:tcBorders>
            <w:vAlign w:val="center"/>
          </w:tcPr>
          <w:p w14:paraId="72596A2A" w14:textId="77777777" w:rsidR="00A916E6" w:rsidRPr="00A62BB0" w:rsidRDefault="00A916E6" w:rsidP="00B7258F">
            <w:pPr>
              <w:keepNext/>
              <w:keepLines/>
              <w:spacing w:after="0"/>
              <w:rPr>
                <w:rFonts w:ascii="Arial" w:hAnsi="Arial"/>
                <w:bCs/>
                <w:sz w:val="18"/>
              </w:rPr>
            </w:pPr>
          </w:p>
        </w:tc>
        <w:tc>
          <w:tcPr>
            <w:tcW w:w="1478" w:type="dxa"/>
            <w:vMerge/>
            <w:vAlign w:val="center"/>
          </w:tcPr>
          <w:p w14:paraId="6B4AB8E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CA55D0D"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 2,3,5,6</w:t>
            </w:r>
          </w:p>
        </w:tc>
        <w:tc>
          <w:tcPr>
            <w:tcW w:w="2855" w:type="dxa"/>
            <w:gridSpan w:val="2"/>
            <w:tcBorders>
              <w:bottom w:val="single" w:sz="4" w:space="0" w:color="auto"/>
            </w:tcBorders>
            <w:vAlign w:val="center"/>
          </w:tcPr>
          <w:p w14:paraId="5EEF866D"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TDD</w:t>
            </w:r>
          </w:p>
        </w:tc>
      </w:tr>
      <w:tr w:rsidR="00A916E6" w:rsidRPr="00A62BB0" w14:paraId="702E041B" w14:textId="77777777" w:rsidTr="00B7258F">
        <w:trPr>
          <w:cantSplit/>
          <w:trHeight w:val="150"/>
        </w:trPr>
        <w:tc>
          <w:tcPr>
            <w:tcW w:w="2628" w:type="dxa"/>
            <w:vMerge w:val="restart"/>
            <w:tcBorders>
              <w:left w:val="single" w:sz="4" w:space="0" w:color="auto"/>
            </w:tcBorders>
            <w:vAlign w:val="center"/>
          </w:tcPr>
          <w:p w14:paraId="243CBD06" w14:textId="77777777" w:rsidR="00A916E6" w:rsidRPr="00A62BB0" w:rsidRDefault="00A916E6" w:rsidP="00B7258F">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1478" w:type="dxa"/>
            <w:vMerge w:val="restart"/>
            <w:vAlign w:val="center"/>
          </w:tcPr>
          <w:p w14:paraId="492C5E74"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14:paraId="463068B9"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1,4</w:t>
            </w:r>
          </w:p>
        </w:tc>
        <w:tc>
          <w:tcPr>
            <w:tcW w:w="2855" w:type="dxa"/>
            <w:gridSpan w:val="2"/>
            <w:tcBorders>
              <w:bottom w:val="single" w:sz="4" w:space="0" w:color="auto"/>
            </w:tcBorders>
            <w:vAlign w:val="center"/>
          </w:tcPr>
          <w:p w14:paraId="4A2E6037" w14:textId="77777777" w:rsidR="00A916E6" w:rsidRPr="00A62BB0" w:rsidRDefault="00A916E6" w:rsidP="00B7258F">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24C5D739" w14:textId="77777777" w:rsidTr="00B7258F">
        <w:trPr>
          <w:cantSplit/>
          <w:trHeight w:val="150"/>
        </w:trPr>
        <w:tc>
          <w:tcPr>
            <w:tcW w:w="2628" w:type="dxa"/>
            <w:vMerge/>
            <w:tcBorders>
              <w:left w:val="single" w:sz="4" w:space="0" w:color="auto"/>
            </w:tcBorders>
            <w:vAlign w:val="center"/>
          </w:tcPr>
          <w:p w14:paraId="30606FC1" w14:textId="77777777" w:rsidR="00A916E6" w:rsidRPr="00A62BB0" w:rsidRDefault="00A916E6" w:rsidP="00B7258F">
            <w:pPr>
              <w:keepNext/>
              <w:keepLines/>
              <w:spacing w:after="0"/>
              <w:rPr>
                <w:rFonts w:ascii="Arial" w:hAnsi="Arial"/>
                <w:bCs/>
                <w:sz w:val="18"/>
              </w:rPr>
            </w:pPr>
          </w:p>
        </w:tc>
        <w:tc>
          <w:tcPr>
            <w:tcW w:w="1478" w:type="dxa"/>
            <w:vMerge/>
            <w:vAlign w:val="center"/>
          </w:tcPr>
          <w:p w14:paraId="7EAC00F9"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7AE43B3"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2,5</w:t>
            </w:r>
          </w:p>
        </w:tc>
        <w:tc>
          <w:tcPr>
            <w:tcW w:w="2855" w:type="dxa"/>
            <w:gridSpan w:val="2"/>
            <w:tcBorders>
              <w:bottom w:val="single" w:sz="4" w:space="0" w:color="auto"/>
            </w:tcBorders>
            <w:vAlign w:val="center"/>
          </w:tcPr>
          <w:p w14:paraId="6367EB96"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083576D5" w14:textId="77777777" w:rsidTr="00B7258F">
        <w:trPr>
          <w:cantSplit/>
          <w:trHeight w:val="150"/>
        </w:trPr>
        <w:tc>
          <w:tcPr>
            <w:tcW w:w="2628" w:type="dxa"/>
            <w:vMerge/>
            <w:tcBorders>
              <w:left w:val="single" w:sz="4" w:space="0" w:color="auto"/>
              <w:bottom w:val="single" w:sz="4" w:space="0" w:color="auto"/>
            </w:tcBorders>
            <w:vAlign w:val="center"/>
          </w:tcPr>
          <w:p w14:paraId="54DE779A"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759F3D3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78FD3562"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3,6</w:t>
            </w:r>
          </w:p>
        </w:tc>
        <w:tc>
          <w:tcPr>
            <w:tcW w:w="2855" w:type="dxa"/>
            <w:gridSpan w:val="2"/>
            <w:tcBorders>
              <w:bottom w:val="single" w:sz="4" w:space="0" w:color="auto"/>
            </w:tcBorders>
            <w:vAlign w:val="center"/>
          </w:tcPr>
          <w:p w14:paraId="24F5E3EB"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A916E6" w:rsidRPr="00A62BB0" w14:paraId="74FA14B3" w14:textId="77777777" w:rsidTr="00B7258F">
        <w:trPr>
          <w:cantSplit/>
          <w:trHeight w:val="36"/>
        </w:trPr>
        <w:tc>
          <w:tcPr>
            <w:tcW w:w="2628" w:type="dxa"/>
            <w:vMerge w:val="restart"/>
            <w:tcBorders>
              <w:left w:val="single" w:sz="4" w:space="0" w:color="auto"/>
            </w:tcBorders>
            <w:vAlign w:val="center"/>
          </w:tcPr>
          <w:p w14:paraId="061C6F4C" w14:textId="77777777" w:rsidR="00A916E6" w:rsidRPr="00A62BB0" w:rsidRDefault="00A916E6" w:rsidP="00B7258F">
            <w:pPr>
              <w:keepNext/>
              <w:keepLines/>
              <w:spacing w:after="0"/>
              <w:rPr>
                <w:rFonts w:ascii="Arial" w:hAnsi="Arial"/>
                <w:bCs/>
                <w:sz w:val="18"/>
              </w:rPr>
            </w:pPr>
            <w:r w:rsidRPr="00A62BB0">
              <w:rPr>
                <w:rFonts w:ascii="Arial" w:hAnsi="Arial"/>
                <w:bCs/>
                <w:sz w:val="18"/>
              </w:rPr>
              <w:t>TDD configuration</w:t>
            </w:r>
          </w:p>
        </w:tc>
        <w:tc>
          <w:tcPr>
            <w:tcW w:w="1478" w:type="dxa"/>
            <w:vMerge w:val="restart"/>
            <w:vAlign w:val="center"/>
          </w:tcPr>
          <w:p w14:paraId="0BE666A4"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20FC659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2,5</w:t>
            </w:r>
          </w:p>
        </w:tc>
        <w:tc>
          <w:tcPr>
            <w:tcW w:w="2855" w:type="dxa"/>
            <w:gridSpan w:val="2"/>
            <w:vAlign w:val="center"/>
          </w:tcPr>
          <w:p w14:paraId="0DD30F2E"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TDDConf.1.1</w:t>
            </w:r>
          </w:p>
        </w:tc>
      </w:tr>
      <w:tr w:rsidR="00A916E6" w:rsidRPr="00A62BB0" w14:paraId="01B711C4" w14:textId="77777777" w:rsidTr="00B7258F">
        <w:trPr>
          <w:cantSplit/>
          <w:trHeight w:val="36"/>
        </w:trPr>
        <w:tc>
          <w:tcPr>
            <w:tcW w:w="2628" w:type="dxa"/>
            <w:vMerge/>
            <w:tcBorders>
              <w:left w:val="single" w:sz="4" w:space="0" w:color="auto"/>
            </w:tcBorders>
            <w:vAlign w:val="center"/>
          </w:tcPr>
          <w:p w14:paraId="38F911B0"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46284DC0"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33B9D2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3,6</w:t>
            </w:r>
          </w:p>
        </w:tc>
        <w:tc>
          <w:tcPr>
            <w:tcW w:w="2855" w:type="dxa"/>
            <w:gridSpan w:val="2"/>
            <w:vAlign w:val="center"/>
          </w:tcPr>
          <w:p w14:paraId="710902A3"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TDDConf.2.1</w:t>
            </w:r>
          </w:p>
        </w:tc>
      </w:tr>
      <w:tr w:rsidR="00A916E6" w:rsidRPr="00A62BB0" w14:paraId="7AD92A45" w14:textId="77777777" w:rsidTr="00D443C4">
        <w:trPr>
          <w:cantSplit/>
          <w:trHeight w:val="443"/>
        </w:trPr>
        <w:tc>
          <w:tcPr>
            <w:tcW w:w="2628" w:type="dxa"/>
            <w:tcBorders>
              <w:left w:val="single" w:sz="4" w:space="0" w:color="auto"/>
              <w:bottom w:val="single" w:sz="4" w:space="0" w:color="auto"/>
            </w:tcBorders>
            <w:vAlign w:val="center"/>
          </w:tcPr>
          <w:p w14:paraId="67314B11" w14:textId="77777777" w:rsidR="00A916E6" w:rsidRPr="00A62BB0" w:rsidRDefault="00A916E6" w:rsidP="00B7258F">
            <w:pPr>
              <w:keepNext/>
              <w:keepLines/>
              <w:spacing w:after="0"/>
              <w:rPr>
                <w:rFonts w:ascii="Arial" w:hAnsi="Arial"/>
                <w:sz w:val="18"/>
              </w:rPr>
            </w:pPr>
            <w:r w:rsidRPr="00A62BB0">
              <w:rPr>
                <w:rFonts w:ascii="Arial" w:hAnsi="Arial"/>
                <w:bCs/>
                <w:sz w:val="18"/>
              </w:rPr>
              <w:t>OCNG Pattern defined in A.3.2.1.1</w:t>
            </w:r>
          </w:p>
        </w:tc>
        <w:tc>
          <w:tcPr>
            <w:tcW w:w="1478" w:type="dxa"/>
            <w:tcBorders>
              <w:bottom w:val="single" w:sz="4" w:space="0" w:color="auto"/>
            </w:tcBorders>
            <w:vAlign w:val="center"/>
          </w:tcPr>
          <w:p w14:paraId="6919B43A"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A23F8E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gridSpan w:val="2"/>
            <w:tcBorders>
              <w:bottom w:val="single" w:sz="4" w:space="0" w:color="auto"/>
            </w:tcBorders>
            <w:vAlign w:val="center"/>
          </w:tcPr>
          <w:p w14:paraId="710F811D"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OP.1</w:t>
            </w:r>
          </w:p>
        </w:tc>
      </w:tr>
      <w:tr w:rsidR="00A916E6" w:rsidRPr="00A62BB0" w:rsidDel="00D443C4" w14:paraId="5915ED46" w14:textId="4936FD76" w:rsidTr="00D443C4">
        <w:trPr>
          <w:cantSplit/>
          <w:trHeight w:val="450"/>
          <w:del w:id="145" w:author="Huawei" w:date="2021-07-14T10:16:00Z"/>
        </w:trPr>
        <w:tc>
          <w:tcPr>
            <w:tcW w:w="2628" w:type="dxa"/>
            <w:tcBorders>
              <w:left w:val="single" w:sz="4" w:space="0" w:color="auto"/>
              <w:bottom w:val="nil"/>
            </w:tcBorders>
            <w:vAlign w:val="center"/>
          </w:tcPr>
          <w:p w14:paraId="78379944" w14:textId="096284C6" w:rsidR="00A916E6" w:rsidRPr="00A62BB0" w:rsidDel="00D443C4" w:rsidRDefault="00A916E6" w:rsidP="00B7258F">
            <w:pPr>
              <w:keepNext/>
              <w:keepLines/>
              <w:spacing w:after="0"/>
              <w:rPr>
                <w:del w:id="146" w:author="Huawei" w:date="2021-07-14T10:16:00Z"/>
                <w:rFonts w:ascii="Arial" w:hAnsi="Arial"/>
                <w:sz w:val="18"/>
              </w:rPr>
            </w:pPr>
            <w:del w:id="147" w:author="Huawei" w:date="2021-07-14T10:16:00Z">
              <w:r w:rsidRPr="00A62BB0" w:rsidDel="00D443C4">
                <w:rPr>
                  <w:rFonts w:ascii="Arial" w:hAnsi="Arial"/>
                  <w:sz w:val="18"/>
                </w:rPr>
                <w:delText>SMTC configuration defined in A.3.2.11.1 and A.3.2.11.2</w:delText>
              </w:r>
            </w:del>
          </w:p>
        </w:tc>
        <w:tc>
          <w:tcPr>
            <w:tcW w:w="1478" w:type="dxa"/>
            <w:tcBorders>
              <w:bottom w:val="single" w:sz="4" w:space="0" w:color="auto"/>
            </w:tcBorders>
            <w:vAlign w:val="center"/>
          </w:tcPr>
          <w:p w14:paraId="07FFBDD1" w14:textId="238C62C5" w:rsidR="00A916E6" w:rsidRPr="00A62BB0" w:rsidDel="00D443C4" w:rsidRDefault="00A916E6" w:rsidP="00B7258F">
            <w:pPr>
              <w:keepNext/>
              <w:keepLines/>
              <w:spacing w:after="0"/>
              <w:jc w:val="center"/>
              <w:rPr>
                <w:del w:id="148" w:author="Huawei" w:date="2021-07-14T10:16:00Z"/>
                <w:rFonts w:ascii="Arial" w:hAnsi="Arial"/>
                <w:sz w:val="18"/>
                <w:lang w:val="it-IT"/>
              </w:rPr>
            </w:pPr>
          </w:p>
        </w:tc>
        <w:tc>
          <w:tcPr>
            <w:tcW w:w="1985" w:type="dxa"/>
            <w:tcBorders>
              <w:bottom w:val="single" w:sz="4" w:space="0" w:color="auto"/>
            </w:tcBorders>
            <w:vAlign w:val="center"/>
          </w:tcPr>
          <w:p w14:paraId="7921B4FE" w14:textId="4B3FB53F" w:rsidR="00A916E6" w:rsidRPr="00A62BB0" w:rsidDel="00D443C4" w:rsidRDefault="00A916E6" w:rsidP="00B7258F">
            <w:pPr>
              <w:keepNext/>
              <w:keepLines/>
              <w:spacing w:after="0"/>
              <w:jc w:val="center"/>
              <w:rPr>
                <w:del w:id="149" w:author="Huawei" w:date="2021-07-14T10:16:00Z"/>
                <w:rFonts w:ascii="Arial" w:hAnsi="Arial"/>
                <w:sz w:val="18"/>
                <w:lang w:val="da-DK"/>
              </w:rPr>
            </w:pPr>
            <w:del w:id="150"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1,4</w:delText>
              </w:r>
            </w:del>
          </w:p>
        </w:tc>
        <w:tc>
          <w:tcPr>
            <w:tcW w:w="2855" w:type="dxa"/>
            <w:gridSpan w:val="2"/>
            <w:tcBorders>
              <w:bottom w:val="single" w:sz="4" w:space="0" w:color="auto"/>
            </w:tcBorders>
            <w:vAlign w:val="center"/>
          </w:tcPr>
          <w:p w14:paraId="1D296BB6" w14:textId="09BD962D" w:rsidR="00A916E6" w:rsidRPr="00A62BB0" w:rsidDel="00D443C4" w:rsidRDefault="00A916E6" w:rsidP="00B7258F">
            <w:pPr>
              <w:keepNext/>
              <w:keepLines/>
              <w:spacing w:after="0"/>
              <w:jc w:val="center"/>
              <w:rPr>
                <w:del w:id="151" w:author="Huawei" w:date="2021-07-14T10:16:00Z"/>
                <w:rFonts w:ascii="Arial" w:hAnsi="Arial" w:cs="v4.2.0"/>
                <w:sz w:val="18"/>
                <w:lang w:eastAsia="zh-CN"/>
              </w:rPr>
            </w:pPr>
            <w:del w:id="152" w:author="Huawei" w:date="2021-07-14T10:16:00Z">
              <w:r w:rsidRPr="00A62BB0" w:rsidDel="00D443C4">
                <w:rPr>
                  <w:rFonts w:ascii="Arial" w:hAnsi="Arial"/>
                  <w:sz w:val="18"/>
                </w:rPr>
                <w:delText>SMTC.2</w:delText>
              </w:r>
              <w:r w:rsidRPr="00A62BB0" w:rsidDel="00D443C4">
                <w:rPr>
                  <w:rFonts w:ascii="Arial" w:hAnsi="Arial"/>
                  <w:sz w:val="18"/>
                  <w:lang w:val="en-US"/>
                </w:rPr>
                <w:delText xml:space="preserve"> </w:delText>
              </w:r>
            </w:del>
          </w:p>
        </w:tc>
      </w:tr>
      <w:tr w:rsidR="00A916E6" w:rsidRPr="00A62BB0" w:rsidDel="00D443C4" w14:paraId="3F353BE7" w14:textId="31EB153B" w:rsidTr="00D443C4">
        <w:trPr>
          <w:cantSplit/>
          <w:trHeight w:val="450"/>
          <w:del w:id="153" w:author="Huawei" w:date="2021-07-14T10:16:00Z"/>
        </w:trPr>
        <w:tc>
          <w:tcPr>
            <w:tcW w:w="2628" w:type="dxa"/>
            <w:tcBorders>
              <w:top w:val="nil"/>
              <w:left w:val="single" w:sz="4" w:space="0" w:color="auto"/>
              <w:bottom w:val="single" w:sz="4" w:space="0" w:color="auto"/>
            </w:tcBorders>
            <w:vAlign w:val="center"/>
          </w:tcPr>
          <w:p w14:paraId="393C6D33" w14:textId="5DA66BC9" w:rsidR="00A916E6" w:rsidRPr="00A62BB0" w:rsidDel="00D443C4" w:rsidRDefault="00A916E6" w:rsidP="00B7258F">
            <w:pPr>
              <w:keepNext/>
              <w:keepLines/>
              <w:spacing w:after="0"/>
              <w:rPr>
                <w:del w:id="154" w:author="Huawei" w:date="2021-07-14T10:16:00Z"/>
                <w:rFonts w:ascii="Arial" w:hAnsi="Arial"/>
                <w:sz w:val="18"/>
              </w:rPr>
            </w:pPr>
          </w:p>
        </w:tc>
        <w:tc>
          <w:tcPr>
            <w:tcW w:w="1478" w:type="dxa"/>
            <w:tcBorders>
              <w:bottom w:val="single" w:sz="4" w:space="0" w:color="auto"/>
            </w:tcBorders>
            <w:vAlign w:val="center"/>
          </w:tcPr>
          <w:p w14:paraId="5E35FE0A" w14:textId="5481E8A4" w:rsidR="00A916E6" w:rsidRPr="00A62BB0" w:rsidDel="00D443C4" w:rsidRDefault="00A916E6" w:rsidP="00B7258F">
            <w:pPr>
              <w:keepNext/>
              <w:keepLines/>
              <w:spacing w:after="0"/>
              <w:jc w:val="center"/>
              <w:rPr>
                <w:del w:id="155" w:author="Huawei" w:date="2021-07-14T10:16:00Z"/>
                <w:rFonts w:ascii="Arial" w:hAnsi="Arial"/>
                <w:sz w:val="18"/>
                <w:lang w:val="it-IT"/>
              </w:rPr>
            </w:pPr>
          </w:p>
        </w:tc>
        <w:tc>
          <w:tcPr>
            <w:tcW w:w="1985" w:type="dxa"/>
            <w:tcBorders>
              <w:bottom w:val="single" w:sz="4" w:space="0" w:color="auto"/>
            </w:tcBorders>
            <w:vAlign w:val="center"/>
          </w:tcPr>
          <w:p w14:paraId="585FAE88" w14:textId="6118E6B8" w:rsidR="00A916E6" w:rsidRPr="00A62BB0" w:rsidDel="00D443C4" w:rsidRDefault="00A916E6" w:rsidP="00B7258F">
            <w:pPr>
              <w:keepNext/>
              <w:keepLines/>
              <w:spacing w:after="0"/>
              <w:jc w:val="center"/>
              <w:rPr>
                <w:del w:id="156" w:author="Huawei" w:date="2021-07-14T10:16:00Z"/>
                <w:rFonts w:ascii="Arial" w:hAnsi="Arial"/>
                <w:sz w:val="18"/>
                <w:lang w:val="da-DK"/>
              </w:rPr>
            </w:pPr>
            <w:del w:id="157"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2,3,5,6</w:delText>
              </w:r>
            </w:del>
          </w:p>
        </w:tc>
        <w:tc>
          <w:tcPr>
            <w:tcW w:w="2855" w:type="dxa"/>
            <w:gridSpan w:val="2"/>
            <w:tcBorders>
              <w:bottom w:val="single" w:sz="4" w:space="0" w:color="auto"/>
            </w:tcBorders>
            <w:vAlign w:val="center"/>
          </w:tcPr>
          <w:p w14:paraId="69B77CA2" w14:textId="1357FF55" w:rsidR="00A916E6" w:rsidRPr="00A62BB0" w:rsidDel="00D443C4" w:rsidRDefault="00A916E6" w:rsidP="00B7258F">
            <w:pPr>
              <w:keepNext/>
              <w:keepLines/>
              <w:spacing w:after="0"/>
              <w:jc w:val="center"/>
              <w:rPr>
                <w:del w:id="158" w:author="Huawei" w:date="2021-07-14T10:16:00Z"/>
                <w:rFonts w:ascii="Arial" w:hAnsi="Arial"/>
                <w:sz w:val="18"/>
              </w:rPr>
            </w:pPr>
            <w:del w:id="159" w:author="Huawei" w:date="2021-07-14T10:16:00Z">
              <w:r w:rsidRPr="00A62BB0" w:rsidDel="00D443C4">
                <w:rPr>
                  <w:rFonts w:ascii="Arial" w:hAnsi="Arial"/>
                  <w:sz w:val="18"/>
                </w:rPr>
                <w:delText>SMTC.1</w:delText>
              </w:r>
            </w:del>
          </w:p>
        </w:tc>
      </w:tr>
      <w:tr w:rsidR="00D443C4" w:rsidRPr="00A62BB0" w14:paraId="5D11A0F0" w14:textId="437FA543" w:rsidTr="00D443C4">
        <w:trPr>
          <w:cantSplit/>
          <w:trHeight w:val="193"/>
          <w:ins w:id="160" w:author="Huawei" w:date="2021-07-14T10:14:00Z"/>
        </w:trPr>
        <w:tc>
          <w:tcPr>
            <w:tcW w:w="2628" w:type="dxa"/>
            <w:vMerge w:val="restart"/>
            <w:tcBorders>
              <w:left w:val="single" w:sz="4" w:space="0" w:color="auto"/>
            </w:tcBorders>
            <w:vAlign w:val="center"/>
          </w:tcPr>
          <w:p w14:paraId="69D9EB15" w14:textId="639429CB" w:rsidR="00D443C4" w:rsidRPr="00A62BB0" w:rsidRDefault="00D443C4" w:rsidP="00B7258F">
            <w:pPr>
              <w:keepNext/>
              <w:keepLines/>
              <w:spacing w:after="0"/>
              <w:rPr>
                <w:ins w:id="161" w:author="Huawei" w:date="2021-07-14T10:14:00Z"/>
                <w:rFonts w:ascii="Arial" w:hAnsi="Arial"/>
                <w:sz w:val="18"/>
                <w:lang w:val="da-DK"/>
              </w:rPr>
            </w:pPr>
            <w:ins w:id="162" w:author="Huawei" w:date="2021-07-14T10:15:00Z">
              <w:r w:rsidRPr="00A62BB0">
                <w:rPr>
                  <w:rFonts w:ascii="Arial" w:hAnsi="Arial"/>
                  <w:sz w:val="18"/>
                </w:rPr>
                <w:t>SMTC configuration</w:t>
              </w:r>
            </w:ins>
          </w:p>
        </w:tc>
        <w:tc>
          <w:tcPr>
            <w:tcW w:w="1478" w:type="dxa"/>
            <w:vMerge w:val="restart"/>
            <w:vAlign w:val="center"/>
          </w:tcPr>
          <w:p w14:paraId="681C692E" w14:textId="77777777" w:rsidR="00D443C4" w:rsidRPr="00A62BB0" w:rsidRDefault="00D443C4" w:rsidP="00B7258F">
            <w:pPr>
              <w:keepNext/>
              <w:keepLines/>
              <w:spacing w:after="0"/>
              <w:jc w:val="center"/>
              <w:rPr>
                <w:ins w:id="163" w:author="Huawei" w:date="2021-07-14T10:14:00Z"/>
                <w:rFonts w:ascii="Arial" w:hAnsi="Arial"/>
                <w:sz w:val="18"/>
                <w:lang w:val="it-IT"/>
              </w:rPr>
            </w:pPr>
          </w:p>
        </w:tc>
        <w:tc>
          <w:tcPr>
            <w:tcW w:w="1985" w:type="dxa"/>
            <w:tcBorders>
              <w:bottom w:val="single" w:sz="4" w:space="0" w:color="auto"/>
            </w:tcBorders>
            <w:vAlign w:val="center"/>
          </w:tcPr>
          <w:p w14:paraId="24FC00C6" w14:textId="6845B86D" w:rsidR="00D443C4" w:rsidRPr="00A62BB0" w:rsidRDefault="00D443C4" w:rsidP="00B7258F">
            <w:pPr>
              <w:keepNext/>
              <w:keepLines/>
              <w:spacing w:after="0"/>
              <w:jc w:val="center"/>
              <w:rPr>
                <w:ins w:id="164" w:author="Huawei" w:date="2021-07-14T10:14:00Z"/>
                <w:rFonts w:ascii="Arial" w:hAnsi="Arial"/>
                <w:sz w:val="18"/>
              </w:rPr>
            </w:pPr>
            <w:ins w:id="165" w:author="Huawei" w:date="2021-07-14T10:15:00Z">
              <w:r w:rsidRPr="00A62BB0">
                <w:rPr>
                  <w:rFonts w:ascii="Arial" w:hAnsi="Arial"/>
                  <w:sz w:val="18"/>
                </w:rPr>
                <w:t>Config</w:t>
              </w:r>
              <w:r>
                <w:rPr>
                  <w:rFonts w:ascii="Arial" w:hAnsi="Arial"/>
                  <w:sz w:val="18"/>
                </w:rPr>
                <w:t xml:space="preserve"> 1,2,4,5</w:t>
              </w:r>
            </w:ins>
          </w:p>
        </w:tc>
        <w:tc>
          <w:tcPr>
            <w:tcW w:w="1427" w:type="dxa"/>
            <w:tcBorders>
              <w:bottom w:val="single" w:sz="4" w:space="0" w:color="auto"/>
            </w:tcBorders>
            <w:vAlign w:val="center"/>
          </w:tcPr>
          <w:p w14:paraId="72B67774" w14:textId="75A3ED9D" w:rsidR="00D443C4" w:rsidRPr="00A62BB0" w:rsidRDefault="00D443C4" w:rsidP="00B7258F">
            <w:pPr>
              <w:keepNext/>
              <w:keepLines/>
              <w:spacing w:after="0"/>
              <w:jc w:val="center"/>
              <w:rPr>
                <w:ins w:id="166" w:author="Huawei" w:date="2021-07-14T10:14:00Z"/>
                <w:rFonts w:ascii="Arial" w:hAnsi="Arial"/>
                <w:sz w:val="18"/>
                <w:lang w:val="en-US"/>
              </w:rPr>
            </w:pPr>
            <w:ins w:id="167" w:author="Huawei" w:date="2021-07-14T10:15:00Z">
              <w:r w:rsidRPr="00A62BB0">
                <w:rPr>
                  <w:rFonts w:ascii="Arial" w:hAnsi="Arial"/>
                  <w:sz w:val="18"/>
                </w:rPr>
                <w:t>SMTC.2</w:t>
              </w:r>
            </w:ins>
          </w:p>
        </w:tc>
        <w:tc>
          <w:tcPr>
            <w:tcW w:w="1428" w:type="dxa"/>
            <w:tcBorders>
              <w:bottom w:val="single" w:sz="4" w:space="0" w:color="auto"/>
            </w:tcBorders>
            <w:vAlign w:val="center"/>
          </w:tcPr>
          <w:p w14:paraId="12F3D8B4" w14:textId="2DE72541" w:rsidR="00D443C4" w:rsidRPr="00A62BB0" w:rsidRDefault="00D443C4" w:rsidP="00B7258F">
            <w:pPr>
              <w:keepNext/>
              <w:keepLines/>
              <w:spacing w:after="0"/>
              <w:jc w:val="center"/>
              <w:rPr>
                <w:ins w:id="168" w:author="Huawei" w:date="2021-07-14T10:14:00Z"/>
                <w:rFonts w:ascii="Arial" w:hAnsi="Arial"/>
                <w:sz w:val="18"/>
                <w:lang w:val="en-US"/>
              </w:rPr>
            </w:pPr>
            <w:ins w:id="169" w:author="Huawei" w:date="2021-07-14T10:16:00Z">
              <w:r w:rsidRPr="00A62BB0">
                <w:rPr>
                  <w:rFonts w:ascii="Arial" w:hAnsi="Arial"/>
                  <w:sz w:val="18"/>
                </w:rPr>
                <w:t>SMTC.</w:t>
              </w:r>
              <w:r>
                <w:rPr>
                  <w:rFonts w:ascii="Arial" w:hAnsi="Arial"/>
                  <w:sz w:val="18"/>
                </w:rPr>
                <w:t>6</w:t>
              </w:r>
            </w:ins>
          </w:p>
        </w:tc>
      </w:tr>
      <w:tr w:rsidR="00D443C4" w:rsidRPr="00A62BB0" w14:paraId="3742C0D1" w14:textId="57B34110" w:rsidTr="00D443C4">
        <w:trPr>
          <w:cantSplit/>
          <w:trHeight w:val="193"/>
          <w:ins w:id="170" w:author="Huawei" w:date="2021-07-14T10:14:00Z"/>
        </w:trPr>
        <w:tc>
          <w:tcPr>
            <w:tcW w:w="2628" w:type="dxa"/>
            <w:vMerge/>
            <w:tcBorders>
              <w:left w:val="single" w:sz="4" w:space="0" w:color="auto"/>
            </w:tcBorders>
            <w:vAlign w:val="center"/>
          </w:tcPr>
          <w:p w14:paraId="5B6AB371" w14:textId="77777777" w:rsidR="00D443C4" w:rsidRPr="00A62BB0" w:rsidRDefault="00D443C4" w:rsidP="00B7258F">
            <w:pPr>
              <w:keepNext/>
              <w:keepLines/>
              <w:spacing w:after="0"/>
              <w:rPr>
                <w:ins w:id="171" w:author="Huawei" w:date="2021-07-14T10:14:00Z"/>
                <w:rFonts w:ascii="Arial" w:hAnsi="Arial"/>
                <w:sz w:val="18"/>
                <w:lang w:val="da-DK"/>
              </w:rPr>
            </w:pPr>
          </w:p>
        </w:tc>
        <w:tc>
          <w:tcPr>
            <w:tcW w:w="1478" w:type="dxa"/>
            <w:vMerge/>
            <w:vAlign w:val="center"/>
          </w:tcPr>
          <w:p w14:paraId="2772E506" w14:textId="77777777" w:rsidR="00D443C4" w:rsidRPr="00A62BB0" w:rsidRDefault="00D443C4" w:rsidP="00B7258F">
            <w:pPr>
              <w:keepNext/>
              <w:keepLines/>
              <w:spacing w:after="0"/>
              <w:jc w:val="center"/>
              <w:rPr>
                <w:ins w:id="172" w:author="Huawei" w:date="2021-07-14T10:14:00Z"/>
                <w:rFonts w:ascii="Arial" w:hAnsi="Arial"/>
                <w:sz w:val="18"/>
                <w:lang w:val="it-IT"/>
              </w:rPr>
            </w:pPr>
          </w:p>
        </w:tc>
        <w:tc>
          <w:tcPr>
            <w:tcW w:w="1985" w:type="dxa"/>
            <w:tcBorders>
              <w:bottom w:val="single" w:sz="4" w:space="0" w:color="auto"/>
            </w:tcBorders>
            <w:vAlign w:val="center"/>
          </w:tcPr>
          <w:p w14:paraId="7DC8E208" w14:textId="2636710F" w:rsidR="00D443C4" w:rsidRPr="00A62BB0" w:rsidRDefault="00D443C4" w:rsidP="00B7258F">
            <w:pPr>
              <w:keepNext/>
              <w:keepLines/>
              <w:spacing w:after="0"/>
              <w:jc w:val="center"/>
              <w:rPr>
                <w:ins w:id="173" w:author="Huawei" w:date="2021-07-14T10:14:00Z"/>
                <w:rFonts w:ascii="Arial" w:hAnsi="Arial"/>
                <w:sz w:val="18"/>
                <w:lang w:eastAsia="zh-CN"/>
              </w:rPr>
            </w:pPr>
            <w:ins w:id="174" w:author="Huawei" w:date="2021-07-14T10:15:00Z">
              <w:r>
                <w:rPr>
                  <w:rFonts w:ascii="Arial" w:hAnsi="Arial" w:hint="eastAsia"/>
                  <w:sz w:val="18"/>
                  <w:lang w:eastAsia="zh-CN"/>
                </w:rPr>
                <w:t>C</w:t>
              </w:r>
              <w:r>
                <w:rPr>
                  <w:rFonts w:ascii="Arial" w:hAnsi="Arial"/>
                  <w:sz w:val="18"/>
                  <w:lang w:eastAsia="zh-CN"/>
                </w:rPr>
                <w:t>onfig 3,6</w:t>
              </w:r>
            </w:ins>
          </w:p>
        </w:tc>
        <w:tc>
          <w:tcPr>
            <w:tcW w:w="1427" w:type="dxa"/>
            <w:tcBorders>
              <w:bottom w:val="single" w:sz="4" w:space="0" w:color="auto"/>
            </w:tcBorders>
            <w:vAlign w:val="center"/>
          </w:tcPr>
          <w:p w14:paraId="1E94385B" w14:textId="5B9191BE" w:rsidR="00D443C4" w:rsidRPr="00A62BB0" w:rsidRDefault="00D443C4" w:rsidP="00B7258F">
            <w:pPr>
              <w:keepNext/>
              <w:keepLines/>
              <w:spacing w:after="0"/>
              <w:jc w:val="center"/>
              <w:rPr>
                <w:ins w:id="175" w:author="Huawei" w:date="2021-07-14T10:14:00Z"/>
                <w:rFonts w:ascii="Arial" w:hAnsi="Arial"/>
                <w:sz w:val="18"/>
                <w:lang w:val="en-US"/>
              </w:rPr>
            </w:pPr>
            <w:ins w:id="176" w:author="Huawei" w:date="2021-07-14T10:15:00Z">
              <w:r w:rsidRPr="00A62BB0">
                <w:rPr>
                  <w:rFonts w:ascii="Arial" w:hAnsi="Arial"/>
                  <w:sz w:val="18"/>
                </w:rPr>
                <w:t>SMTC.</w:t>
              </w:r>
              <w:r>
                <w:rPr>
                  <w:rFonts w:ascii="Arial" w:hAnsi="Arial"/>
                  <w:sz w:val="18"/>
                </w:rPr>
                <w:t>1</w:t>
              </w:r>
            </w:ins>
          </w:p>
        </w:tc>
        <w:tc>
          <w:tcPr>
            <w:tcW w:w="1428" w:type="dxa"/>
            <w:tcBorders>
              <w:bottom w:val="single" w:sz="4" w:space="0" w:color="auto"/>
            </w:tcBorders>
            <w:vAlign w:val="center"/>
          </w:tcPr>
          <w:p w14:paraId="12D3EB0A" w14:textId="5C8F52DC" w:rsidR="00D443C4" w:rsidRPr="00A62BB0" w:rsidRDefault="00D443C4" w:rsidP="00B7258F">
            <w:pPr>
              <w:keepNext/>
              <w:keepLines/>
              <w:spacing w:after="0"/>
              <w:jc w:val="center"/>
              <w:rPr>
                <w:ins w:id="177" w:author="Huawei" w:date="2021-07-14T10:14:00Z"/>
                <w:rFonts w:ascii="Arial" w:hAnsi="Arial"/>
                <w:sz w:val="18"/>
                <w:lang w:val="en-US"/>
              </w:rPr>
            </w:pPr>
            <w:ins w:id="178" w:author="Huawei" w:date="2021-07-14T10:16:00Z">
              <w:r w:rsidRPr="00A62BB0">
                <w:rPr>
                  <w:rFonts w:ascii="Arial" w:hAnsi="Arial"/>
                  <w:sz w:val="18"/>
                </w:rPr>
                <w:t>SMTC.</w:t>
              </w:r>
              <w:r>
                <w:rPr>
                  <w:rFonts w:ascii="Arial" w:hAnsi="Arial"/>
                  <w:sz w:val="18"/>
                </w:rPr>
                <w:t>4</w:t>
              </w:r>
            </w:ins>
          </w:p>
        </w:tc>
      </w:tr>
      <w:tr w:rsidR="00A916E6" w:rsidRPr="00A62BB0" w14:paraId="28D03EBF" w14:textId="77777777" w:rsidTr="00B7258F">
        <w:trPr>
          <w:cantSplit/>
          <w:trHeight w:val="193"/>
        </w:trPr>
        <w:tc>
          <w:tcPr>
            <w:tcW w:w="2628" w:type="dxa"/>
            <w:vMerge w:val="restart"/>
            <w:tcBorders>
              <w:left w:val="single" w:sz="4" w:space="0" w:color="auto"/>
            </w:tcBorders>
            <w:vAlign w:val="center"/>
          </w:tcPr>
          <w:p w14:paraId="7847D9B7" w14:textId="77777777" w:rsidR="00A916E6" w:rsidRPr="00A62BB0" w:rsidRDefault="00A916E6" w:rsidP="00B7258F">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14:paraId="777848A6" w14:textId="77777777" w:rsidR="00A916E6" w:rsidRPr="00A62BB0" w:rsidRDefault="00A916E6" w:rsidP="00B7258F">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14:paraId="5C87FC38"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1,2,4,5</w:t>
            </w:r>
          </w:p>
        </w:tc>
        <w:tc>
          <w:tcPr>
            <w:tcW w:w="2855" w:type="dxa"/>
            <w:gridSpan w:val="2"/>
            <w:tcBorders>
              <w:bottom w:val="single" w:sz="4" w:space="0" w:color="auto"/>
            </w:tcBorders>
            <w:vAlign w:val="center"/>
          </w:tcPr>
          <w:p w14:paraId="67E3CA2E"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15</w:t>
            </w:r>
          </w:p>
        </w:tc>
      </w:tr>
      <w:tr w:rsidR="00A916E6" w:rsidRPr="00A62BB0" w14:paraId="63C2F6D5" w14:textId="77777777" w:rsidTr="00B7258F">
        <w:trPr>
          <w:cantSplit/>
          <w:trHeight w:val="127"/>
        </w:trPr>
        <w:tc>
          <w:tcPr>
            <w:tcW w:w="2628" w:type="dxa"/>
            <w:vMerge/>
            <w:tcBorders>
              <w:left w:val="single" w:sz="4" w:space="0" w:color="auto"/>
              <w:bottom w:val="single" w:sz="4" w:space="0" w:color="auto"/>
            </w:tcBorders>
            <w:vAlign w:val="center"/>
          </w:tcPr>
          <w:p w14:paraId="5803FEC6" w14:textId="77777777" w:rsidR="00A916E6" w:rsidRPr="00A62BB0" w:rsidRDefault="00A916E6" w:rsidP="00B7258F">
            <w:pPr>
              <w:keepNext/>
              <w:keepLines/>
              <w:spacing w:after="0"/>
              <w:rPr>
                <w:rFonts w:ascii="Arial" w:hAnsi="Arial"/>
                <w:sz w:val="18"/>
              </w:rPr>
            </w:pPr>
          </w:p>
        </w:tc>
        <w:tc>
          <w:tcPr>
            <w:tcW w:w="1478" w:type="dxa"/>
            <w:vMerge/>
            <w:tcBorders>
              <w:bottom w:val="single" w:sz="4" w:space="0" w:color="auto"/>
            </w:tcBorders>
            <w:vAlign w:val="center"/>
          </w:tcPr>
          <w:p w14:paraId="2C51E685"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5D054811"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3,6</w:t>
            </w:r>
          </w:p>
        </w:tc>
        <w:tc>
          <w:tcPr>
            <w:tcW w:w="2855" w:type="dxa"/>
            <w:gridSpan w:val="2"/>
            <w:tcBorders>
              <w:bottom w:val="single" w:sz="4" w:space="0" w:color="auto"/>
            </w:tcBorders>
            <w:vAlign w:val="center"/>
          </w:tcPr>
          <w:p w14:paraId="2EAAA685"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30</w:t>
            </w:r>
          </w:p>
        </w:tc>
      </w:tr>
      <w:tr w:rsidR="00A916E6" w:rsidRPr="00A62BB0" w14:paraId="3356A53E" w14:textId="77777777" w:rsidTr="00B7258F">
        <w:trPr>
          <w:cantSplit/>
          <w:trHeight w:val="292"/>
        </w:trPr>
        <w:tc>
          <w:tcPr>
            <w:tcW w:w="2628" w:type="dxa"/>
            <w:tcBorders>
              <w:left w:val="single" w:sz="4" w:space="0" w:color="auto"/>
              <w:bottom w:val="single" w:sz="4" w:space="0" w:color="auto"/>
            </w:tcBorders>
            <w:vAlign w:val="center"/>
          </w:tcPr>
          <w:p w14:paraId="49844443" w14:textId="77777777" w:rsidR="00A916E6" w:rsidRPr="00A62BB0" w:rsidRDefault="00A916E6" w:rsidP="00B7258F">
            <w:pPr>
              <w:keepNext/>
              <w:keepLines/>
              <w:spacing w:after="0"/>
              <w:rPr>
                <w:rFonts w:ascii="Arial" w:hAnsi="Arial"/>
                <w:sz w:val="18"/>
                <w:lang w:val="en-US"/>
              </w:rPr>
            </w:pPr>
            <w:r w:rsidRPr="00A62BB0">
              <w:rPr>
                <w:rFonts w:ascii="Arial" w:hAnsi="Arial"/>
                <w:sz w:val="18"/>
                <w:szCs w:val="16"/>
                <w:lang w:eastAsia="ja-JP"/>
              </w:rPr>
              <w:t>EPRE ratio of PSS to SSS</w:t>
            </w:r>
          </w:p>
        </w:tc>
        <w:tc>
          <w:tcPr>
            <w:tcW w:w="1478" w:type="dxa"/>
            <w:tcBorders>
              <w:bottom w:val="single" w:sz="4" w:space="0" w:color="auto"/>
            </w:tcBorders>
            <w:vAlign w:val="center"/>
          </w:tcPr>
          <w:p w14:paraId="723B93FB" w14:textId="0E646014" w:rsidR="00A916E6" w:rsidRPr="00A62BB0" w:rsidDel="003B06AC" w:rsidRDefault="00A916E6" w:rsidP="003B06AC">
            <w:pPr>
              <w:keepNext/>
              <w:keepLines/>
              <w:spacing w:after="0"/>
              <w:jc w:val="center"/>
              <w:rPr>
                <w:del w:id="179" w:author="Huawei" w:date="2021-07-14T10:22:00Z"/>
                <w:rFonts w:ascii="Arial" w:hAnsi="Arial"/>
                <w:sz w:val="18"/>
              </w:rPr>
            </w:pPr>
            <w:r w:rsidRPr="00A62BB0">
              <w:rPr>
                <w:rFonts w:ascii="Arial" w:hAnsi="Arial"/>
                <w:sz w:val="18"/>
              </w:rPr>
              <w:t>dB</w:t>
            </w:r>
          </w:p>
          <w:p w14:paraId="72A8F59F" w14:textId="77777777" w:rsidR="00A916E6" w:rsidRPr="00A62BB0" w:rsidRDefault="00A916E6" w:rsidP="00B7258F">
            <w:pPr>
              <w:keepNext/>
              <w:keepLines/>
              <w:spacing w:after="0"/>
              <w:jc w:val="center"/>
              <w:rPr>
                <w:rFonts w:ascii="Arial" w:hAnsi="Arial"/>
                <w:sz w:val="18"/>
              </w:rPr>
            </w:pPr>
          </w:p>
        </w:tc>
        <w:tc>
          <w:tcPr>
            <w:tcW w:w="1985" w:type="dxa"/>
            <w:vMerge w:val="restart"/>
            <w:vAlign w:val="center"/>
          </w:tcPr>
          <w:p w14:paraId="56E3D54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gridSpan w:val="2"/>
            <w:vMerge w:val="restart"/>
            <w:vAlign w:val="center"/>
          </w:tcPr>
          <w:p w14:paraId="7D7958F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0</w:t>
            </w:r>
          </w:p>
        </w:tc>
      </w:tr>
      <w:tr w:rsidR="00A916E6" w:rsidRPr="00A62BB0" w14:paraId="086E0142" w14:textId="77777777" w:rsidTr="00B7258F">
        <w:trPr>
          <w:cantSplit/>
          <w:trHeight w:val="292"/>
        </w:trPr>
        <w:tc>
          <w:tcPr>
            <w:tcW w:w="2628" w:type="dxa"/>
            <w:tcBorders>
              <w:left w:val="single" w:sz="4" w:space="0" w:color="auto"/>
              <w:bottom w:val="single" w:sz="4" w:space="0" w:color="auto"/>
            </w:tcBorders>
            <w:vAlign w:val="center"/>
          </w:tcPr>
          <w:p w14:paraId="1E0E0747" w14:textId="77777777" w:rsidR="00A916E6" w:rsidRPr="00A62BB0" w:rsidRDefault="00A916E6" w:rsidP="00B7258F">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1478" w:type="dxa"/>
            <w:tcBorders>
              <w:bottom w:val="single" w:sz="4" w:space="0" w:color="auto"/>
            </w:tcBorders>
            <w:vAlign w:val="center"/>
          </w:tcPr>
          <w:p w14:paraId="1B39FAC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1A563874" w14:textId="77777777" w:rsidR="00A916E6" w:rsidRPr="00A62BB0" w:rsidRDefault="00A916E6" w:rsidP="00B7258F">
            <w:pPr>
              <w:keepNext/>
              <w:keepLines/>
              <w:spacing w:after="0"/>
              <w:jc w:val="center"/>
              <w:rPr>
                <w:rFonts w:ascii="Arial" w:hAnsi="Arial"/>
                <w:sz w:val="18"/>
              </w:rPr>
            </w:pPr>
          </w:p>
        </w:tc>
        <w:tc>
          <w:tcPr>
            <w:tcW w:w="2855" w:type="dxa"/>
            <w:gridSpan w:val="2"/>
            <w:vMerge/>
            <w:vAlign w:val="center"/>
          </w:tcPr>
          <w:p w14:paraId="78C0684B" w14:textId="77777777" w:rsidR="00A916E6" w:rsidRPr="00A62BB0" w:rsidRDefault="00A916E6" w:rsidP="00B7258F">
            <w:pPr>
              <w:keepNext/>
              <w:keepLines/>
              <w:spacing w:after="0"/>
              <w:jc w:val="center"/>
              <w:rPr>
                <w:rFonts w:ascii="Arial" w:hAnsi="Arial"/>
                <w:sz w:val="18"/>
              </w:rPr>
            </w:pPr>
          </w:p>
        </w:tc>
      </w:tr>
      <w:tr w:rsidR="00A916E6" w:rsidRPr="00A62BB0" w14:paraId="6B307CDB" w14:textId="77777777" w:rsidTr="00B7258F">
        <w:trPr>
          <w:cantSplit/>
          <w:trHeight w:val="343"/>
        </w:trPr>
        <w:tc>
          <w:tcPr>
            <w:tcW w:w="2628" w:type="dxa"/>
            <w:tcBorders>
              <w:left w:val="single" w:sz="4" w:space="0" w:color="auto"/>
            </w:tcBorders>
            <w:vAlign w:val="center"/>
          </w:tcPr>
          <w:p w14:paraId="7F32E5C3" w14:textId="77777777" w:rsidR="00A916E6" w:rsidRPr="00A62BB0" w:rsidRDefault="00A916E6" w:rsidP="00B7258F">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1478" w:type="dxa"/>
            <w:vAlign w:val="center"/>
          </w:tcPr>
          <w:p w14:paraId="5EA5712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0BF30D89" w14:textId="77777777" w:rsidR="00A916E6" w:rsidRPr="00A62BB0" w:rsidRDefault="00A916E6" w:rsidP="00B7258F">
            <w:pPr>
              <w:keepNext/>
              <w:keepLines/>
              <w:spacing w:after="0"/>
              <w:jc w:val="center"/>
              <w:rPr>
                <w:rFonts w:ascii="Arial" w:hAnsi="Arial"/>
                <w:sz w:val="18"/>
              </w:rPr>
            </w:pPr>
          </w:p>
        </w:tc>
        <w:tc>
          <w:tcPr>
            <w:tcW w:w="2855" w:type="dxa"/>
            <w:gridSpan w:val="2"/>
            <w:vMerge/>
            <w:vAlign w:val="center"/>
          </w:tcPr>
          <w:p w14:paraId="065AF9DE" w14:textId="77777777" w:rsidR="00A916E6" w:rsidRPr="00A62BB0" w:rsidRDefault="00A916E6" w:rsidP="00B7258F">
            <w:pPr>
              <w:keepNext/>
              <w:keepLines/>
              <w:spacing w:after="0"/>
              <w:jc w:val="center"/>
              <w:rPr>
                <w:rFonts w:ascii="Arial" w:hAnsi="Arial"/>
                <w:sz w:val="18"/>
              </w:rPr>
            </w:pPr>
          </w:p>
        </w:tc>
      </w:tr>
      <w:tr w:rsidR="00A916E6" w:rsidRPr="00A62BB0" w14:paraId="58F75DFB" w14:textId="77777777" w:rsidTr="00B7258F">
        <w:trPr>
          <w:cantSplit/>
          <w:trHeight w:val="43"/>
        </w:trPr>
        <w:tc>
          <w:tcPr>
            <w:tcW w:w="2628" w:type="dxa"/>
            <w:tcBorders>
              <w:left w:val="single" w:sz="4" w:space="0" w:color="auto"/>
              <w:bottom w:val="single" w:sz="4" w:space="0" w:color="auto"/>
            </w:tcBorders>
            <w:vAlign w:val="center"/>
          </w:tcPr>
          <w:p w14:paraId="3E32DB24" w14:textId="77777777" w:rsidR="00A916E6" w:rsidRPr="00A62BB0" w:rsidRDefault="00A916E6" w:rsidP="00B7258F">
            <w:pPr>
              <w:keepNext/>
              <w:keepLines/>
              <w:spacing w:after="0"/>
              <w:rPr>
                <w:rFonts w:ascii="Arial" w:hAnsi="Arial"/>
                <w:sz w:val="18"/>
                <w:vertAlign w:val="superscript"/>
                <w:lang w:val="en-US"/>
              </w:rPr>
            </w:pPr>
            <w:r w:rsidRPr="00A62BB0">
              <w:rPr>
                <w:rFonts w:ascii="Arial" w:hAnsi="Arial"/>
                <w:sz w:val="18"/>
                <w:szCs w:val="16"/>
                <w:lang w:eastAsia="ja-JP"/>
              </w:rPr>
              <w:t xml:space="preserve">EPRE ratio of OCNG DMRS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14:paraId="400DB80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695A27CE" w14:textId="77777777" w:rsidR="00A916E6" w:rsidRPr="00A62BB0" w:rsidRDefault="00A916E6" w:rsidP="00B7258F">
            <w:pPr>
              <w:keepNext/>
              <w:keepLines/>
              <w:spacing w:after="0"/>
              <w:jc w:val="center"/>
              <w:rPr>
                <w:rFonts w:ascii="Arial" w:hAnsi="Arial"/>
                <w:sz w:val="18"/>
              </w:rPr>
            </w:pPr>
          </w:p>
        </w:tc>
        <w:tc>
          <w:tcPr>
            <w:tcW w:w="2855" w:type="dxa"/>
            <w:gridSpan w:val="2"/>
            <w:vMerge/>
            <w:vAlign w:val="center"/>
          </w:tcPr>
          <w:p w14:paraId="42B5F150" w14:textId="77777777" w:rsidR="00A916E6" w:rsidRPr="00A62BB0" w:rsidRDefault="00A916E6" w:rsidP="00B7258F">
            <w:pPr>
              <w:keepNext/>
              <w:keepLines/>
              <w:spacing w:after="0"/>
              <w:jc w:val="center"/>
              <w:rPr>
                <w:rFonts w:ascii="Arial" w:hAnsi="Arial"/>
                <w:sz w:val="18"/>
              </w:rPr>
            </w:pPr>
          </w:p>
        </w:tc>
      </w:tr>
      <w:tr w:rsidR="00A916E6" w:rsidRPr="00A62BB0" w14:paraId="1E347041" w14:textId="77777777" w:rsidTr="00B7258F">
        <w:trPr>
          <w:cantSplit/>
          <w:trHeight w:val="292"/>
        </w:trPr>
        <w:tc>
          <w:tcPr>
            <w:tcW w:w="2628" w:type="dxa"/>
            <w:tcBorders>
              <w:left w:val="single" w:sz="4" w:space="0" w:color="auto"/>
              <w:bottom w:val="single" w:sz="4" w:space="0" w:color="auto"/>
            </w:tcBorders>
            <w:vAlign w:val="center"/>
          </w:tcPr>
          <w:p w14:paraId="24DD50CF" w14:textId="77777777" w:rsidR="00A916E6" w:rsidRPr="00A62BB0" w:rsidRDefault="00A916E6" w:rsidP="00B7258F">
            <w:pPr>
              <w:keepNext/>
              <w:keepLines/>
              <w:spacing w:after="0"/>
              <w:rPr>
                <w:rFonts w:ascii="Arial" w:hAnsi="Arial"/>
                <w:bCs/>
                <w:sz w:val="18"/>
                <w:vertAlign w:val="superscript"/>
              </w:rPr>
            </w:pPr>
            <w:r w:rsidRPr="00A62BB0">
              <w:rPr>
                <w:rFonts w:ascii="Arial" w:hAnsi="Arial"/>
                <w:bCs/>
                <w:sz w:val="18"/>
              </w:rPr>
              <w:t xml:space="preserve">EPRE ratio of OCNG to OCNG DMRS </w:t>
            </w:r>
            <w:r w:rsidRPr="00A62BB0">
              <w:rPr>
                <w:rFonts w:ascii="Arial" w:hAnsi="Arial"/>
                <w:bCs/>
                <w:sz w:val="18"/>
                <w:vertAlign w:val="superscript"/>
              </w:rPr>
              <w:t>Note 1</w:t>
            </w:r>
          </w:p>
        </w:tc>
        <w:tc>
          <w:tcPr>
            <w:tcW w:w="1478" w:type="dxa"/>
            <w:tcBorders>
              <w:bottom w:val="single" w:sz="4" w:space="0" w:color="auto"/>
            </w:tcBorders>
            <w:vAlign w:val="center"/>
          </w:tcPr>
          <w:p w14:paraId="5971DAE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14:paraId="7FE6E717" w14:textId="77777777" w:rsidR="00A916E6" w:rsidRPr="00A62BB0" w:rsidRDefault="00A916E6" w:rsidP="00B7258F">
            <w:pPr>
              <w:keepNext/>
              <w:keepLines/>
              <w:spacing w:after="0"/>
              <w:jc w:val="center"/>
              <w:rPr>
                <w:rFonts w:ascii="Arial" w:hAnsi="Arial"/>
                <w:sz w:val="18"/>
              </w:rPr>
            </w:pPr>
          </w:p>
        </w:tc>
        <w:tc>
          <w:tcPr>
            <w:tcW w:w="2855" w:type="dxa"/>
            <w:gridSpan w:val="2"/>
            <w:vMerge/>
            <w:tcBorders>
              <w:bottom w:val="single" w:sz="4" w:space="0" w:color="auto"/>
            </w:tcBorders>
            <w:vAlign w:val="center"/>
          </w:tcPr>
          <w:p w14:paraId="583C5923" w14:textId="77777777" w:rsidR="00A916E6" w:rsidRPr="00A62BB0" w:rsidRDefault="00A916E6" w:rsidP="00B7258F">
            <w:pPr>
              <w:keepNext/>
              <w:keepLines/>
              <w:spacing w:after="0"/>
              <w:jc w:val="center"/>
              <w:rPr>
                <w:rFonts w:ascii="Arial" w:hAnsi="Arial"/>
                <w:sz w:val="18"/>
              </w:rPr>
            </w:pPr>
          </w:p>
        </w:tc>
      </w:tr>
      <w:tr w:rsidR="00A916E6" w:rsidRPr="00A62BB0" w14:paraId="073F121A"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trPrChange w:id="181" w:author="Huawei" w:date="2021-07-14T10:22:00Z">
            <w:trPr>
              <w:cantSplit/>
              <w:trHeight w:val="472"/>
            </w:trPr>
          </w:trPrChange>
        </w:trPr>
        <w:tc>
          <w:tcPr>
            <w:tcW w:w="2628" w:type="dxa"/>
            <w:vAlign w:val="center"/>
            <w:tcPrChange w:id="182" w:author="Huawei" w:date="2021-07-14T10:22:00Z">
              <w:tcPr>
                <w:tcW w:w="2628" w:type="dxa"/>
                <w:vAlign w:val="center"/>
              </w:tcPr>
            </w:tcPrChange>
          </w:tcPr>
          <w:p w14:paraId="5CC32D9A" w14:textId="77777777" w:rsidR="00A916E6" w:rsidRPr="00A62BB0" w:rsidRDefault="00A916E6" w:rsidP="00B7258F">
            <w:pPr>
              <w:keepNext/>
              <w:keepLines/>
              <w:spacing w:after="0"/>
              <w:rPr>
                <w:rFonts w:ascii="Arial" w:hAnsi="Arial"/>
                <w:sz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sz w:val="18"/>
                <w:vertAlign w:val="superscript"/>
                <w:lang w:val="en-US"/>
              </w:rPr>
              <w:t xml:space="preserve"> Note2</w:t>
            </w:r>
          </w:p>
        </w:tc>
        <w:tc>
          <w:tcPr>
            <w:tcW w:w="1478" w:type="dxa"/>
            <w:vAlign w:val="center"/>
            <w:tcPrChange w:id="183" w:author="Huawei" w:date="2021-07-14T10:22:00Z">
              <w:tcPr>
                <w:tcW w:w="1478" w:type="dxa"/>
                <w:vAlign w:val="center"/>
              </w:tcPr>
            </w:tcPrChange>
          </w:tcPr>
          <w:p w14:paraId="46B94B6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dBm/15kHz</w:t>
            </w:r>
          </w:p>
        </w:tc>
        <w:tc>
          <w:tcPr>
            <w:tcW w:w="1985" w:type="dxa"/>
            <w:vAlign w:val="center"/>
            <w:tcPrChange w:id="184" w:author="Huawei" w:date="2021-07-14T10:22:00Z">
              <w:tcPr>
                <w:tcW w:w="1985" w:type="dxa"/>
                <w:vAlign w:val="center"/>
              </w:tcPr>
            </w:tcPrChange>
          </w:tcPr>
          <w:p w14:paraId="4D8F96AC" w14:textId="77777777" w:rsidR="00A916E6" w:rsidRPr="00A62BB0" w:rsidRDefault="00A916E6" w:rsidP="00B7258F">
            <w:pPr>
              <w:keepNext/>
              <w:keepLines/>
              <w:spacing w:after="0"/>
              <w:jc w:val="center"/>
              <w:rPr>
                <w:rFonts w:ascii="Arial" w:hAnsi="Arial"/>
                <w:sz w:val="18"/>
              </w:rPr>
            </w:pPr>
          </w:p>
        </w:tc>
        <w:tc>
          <w:tcPr>
            <w:tcW w:w="2855" w:type="dxa"/>
            <w:gridSpan w:val="2"/>
            <w:vAlign w:val="center"/>
            <w:tcPrChange w:id="185" w:author="Huawei" w:date="2021-07-14T10:22:00Z">
              <w:tcPr>
                <w:tcW w:w="2855" w:type="dxa"/>
                <w:gridSpan w:val="2"/>
              </w:tcPr>
            </w:tcPrChange>
          </w:tcPr>
          <w:p w14:paraId="18942AEA" w14:textId="77777777" w:rsidR="00A916E6" w:rsidRPr="00A62BB0" w:rsidRDefault="00A916E6" w:rsidP="003B06AC">
            <w:pPr>
              <w:keepNext/>
              <w:keepLines/>
              <w:spacing w:after="0"/>
              <w:jc w:val="center"/>
              <w:rPr>
                <w:rFonts w:ascii="Arial" w:hAnsi="Arial"/>
                <w:sz w:val="18"/>
              </w:rPr>
            </w:pPr>
            <w:r w:rsidRPr="00A62BB0">
              <w:rPr>
                <w:rFonts w:ascii="Arial" w:hAnsi="Arial"/>
                <w:sz w:val="18"/>
              </w:rPr>
              <w:t>-98</w:t>
            </w:r>
          </w:p>
        </w:tc>
      </w:tr>
      <w:tr w:rsidR="00A916E6" w:rsidRPr="00A62BB0" w14:paraId="15AA884D" w14:textId="77777777" w:rsidTr="00B7258F">
        <w:trPr>
          <w:cantSplit/>
          <w:trHeight w:val="150"/>
        </w:trPr>
        <w:tc>
          <w:tcPr>
            <w:tcW w:w="2628" w:type="dxa"/>
            <w:vMerge w:val="restart"/>
            <w:vAlign w:val="center"/>
          </w:tcPr>
          <w:p w14:paraId="19A620AD" w14:textId="77777777" w:rsidR="00A916E6" w:rsidRPr="00A62BB0" w:rsidRDefault="00A916E6" w:rsidP="00B7258F">
            <w:pPr>
              <w:keepNext/>
              <w:keepLines/>
              <w:spacing w:after="0"/>
              <w:rPr>
                <w:rFonts w:ascii="Arial" w:hAnsi="Arial"/>
                <w:sz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sz w:val="18"/>
                <w:vertAlign w:val="superscript"/>
                <w:lang w:val="en-US"/>
              </w:rPr>
              <w:t xml:space="preserve"> Note2</w:t>
            </w:r>
          </w:p>
        </w:tc>
        <w:tc>
          <w:tcPr>
            <w:tcW w:w="1478" w:type="dxa"/>
            <w:vMerge w:val="restart"/>
            <w:vAlign w:val="center"/>
          </w:tcPr>
          <w:p w14:paraId="15404D4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dBm/SCS</w:t>
            </w:r>
          </w:p>
        </w:tc>
        <w:tc>
          <w:tcPr>
            <w:tcW w:w="1985" w:type="dxa"/>
            <w:vAlign w:val="center"/>
          </w:tcPr>
          <w:p w14:paraId="5EE1CB73"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1,2,4,5</w:t>
            </w:r>
          </w:p>
        </w:tc>
        <w:tc>
          <w:tcPr>
            <w:tcW w:w="2855" w:type="dxa"/>
            <w:gridSpan w:val="2"/>
          </w:tcPr>
          <w:p w14:paraId="1746E42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-98</w:t>
            </w:r>
          </w:p>
        </w:tc>
      </w:tr>
      <w:tr w:rsidR="00A916E6" w:rsidRPr="00A62BB0" w14:paraId="62614B63" w14:textId="77777777" w:rsidTr="00B7258F">
        <w:trPr>
          <w:cantSplit/>
          <w:trHeight w:val="150"/>
        </w:trPr>
        <w:tc>
          <w:tcPr>
            <w:tcW w:w="2628" w:type="dxa"/>
            <w:vMerge/>
            <w:vAlign w:val="center"/>
          </w:tcPr>
          <w:p w14:paraId="4A3BC24C" w14:textId="77777777" w:rsidR="00A916E6" w:rsidRPr="00A62BB0" w:rsidRDefault="00A916E6" w:rsidP="00B7258F">
            <w:pPr>
              <w:keepNext/>
              <w:keepLines/>
              <w:spacing w:after="0"/>
              <w:rPr>
                <w:rFonts w:ascii="Arial" w:hAnsi="Arial"/>
                <w:sz w:val="18"/>
              </w:rPr>
            </w:pPr>
          </w:p>
        </w:tc>
        <w:tc>
          <w:tcPr>
            <w:tcW w:w="1478" w:type="dxa"/>
            <w:vMerge/>
            <w:vAlign w:val="center"/>
          </w:tcPr>
          <w:p w14:paraId="7199ACA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F819B13"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3,6</w:t>
            </w:r>
          </w:p>
        </w:tc>
        <w:tc>
          <w:tcPr>
            <w:tcW w:w="2855" w:type="dxa"/>
            <w:gridSpan w:val="2"/>
          </w:tcPr>
          <w:p w14:paraId="1A26ED10"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-95</w:t>
            </w:r>
          </w:p>
        </w:tc>
      </w:tr>
      <w:tr w:rsidR="00A916E6" w:rsidRPr="00A62BB0" w14:paraId="08636953" w14:textId="77777777" w:rsidTr="00B7258F">
        <w:trPr>
          <w:cantSplit/>
          <w:trHeight w:val="92"/>
        </w:trPr>
        <w:tc>
          <w:tcPr>
            <w:tcW w:w="2628" w:type="dxa"/>
            <w:vMerge w:val="restart"/>
            <w:vAlign w:val="center"/>
          </w:tcPr>
          <w:p w14:paraId="4996073B" w14:textId="77777777" w:rsidR="00A916E6" w:rsidRPr="00A62BB0" w:rsidRDefault="00A916E6" w:rsidP="00B7258F">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 4</w:t>
            </w:r>
          </w:p>
        </w:tc>
        <w:tc>
          <w:tcPr>
            <w:tcW w:w="1478" w:type="dxa"/>
            <w:vMerge w:val="restart"/>
            <w:vAlign w:val="center"/>
          </w:tcPr>
          <w:p w14:paraId="1BA03C5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dBm/SCS</w:t>
            </w:r>
          </w:p>
        </w:tc>
        <w:tc>
          <w:tcPr>
            <w:tcW w:w="1985" w:type="dxa"/>
            <w:vAlign w:val="center"/>
          </w:tcPr>
          <w:p w14:paraId="6D37FAF8"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1,2,4,5</w:t>
            </w:r>
          </w:p>
        </w:tc>
        <w:tc>
          <w:tcPr>
            <w:tcW w:w="2855" w:type="dxa"/>
            <w:gridSpan w:val="2"/>
          </w:tcPr>
          <w:p w14:paraId="17A3F7B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-94</w:t>
            </w:r>
          </w:p>
        </w:tc>
      </w:tr>
      <w:tr w:rsidR="00A916E6" w:rsidRPr="00A62BB0" w14:paraId="182B2810" w14:textId="77777777" w:rsidTr="00B7258F">
        <w:trPr>
          <w:cantSplit/>
          <w:trHeight w:val="92"/>
        </w:trPr>
        <w:tc>
          <w:tcPr>
            <w:tcW w:w="2628" w:type="dxa"/>
            <w:vMerge/>
            <w:vAlign w:val="center"/>
          </w:tcPr>
          <w:p w14:paraId="68CC44F4" w14:textId="77777777" w:rsidR="00A916E6" w:rsidRPr="00A62BB0" w:rsidRDefault="00A916E6" w:rsidP="00B7258F">
            <w:pPr>
              <w:keepNext/>
              <w:keepLines/>
              <w:spacing w:after="0"/>
              <w:rPr>
                <w:rFonts w:ascii="Arial" w:hAnsi="Arial"/>
                <w:sz w:val="18"/>
              </w:rPr>
            </w:pPr>
          </w:p>
        </w:tc>
        <w:tc>
          <w:tcPr>
            <w:tcW w:w="1478" w:type="dxa"/>
            <w:vMerge/>
            <w:vAlign w:val="center"/>
          </w:tcPr>
          <w:p w14:paraId="7F7E407E"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97D2BA5"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3,6</w:t>
            </w:r>
          </w:p>
        </w:tc>
        <w:tc>
          <w:tcPr>
            <w:tcW w:w="2855" w:type="dxa"/>
            <w:gridSpan w:val="2"/>
          </w:tcPr>
          <w:p w14:paraId="420014C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-91</w:t>
            </w:r>
          </w:p>
        </w:tc>
      </w:tr>
      <w:tr w:rsidR="00A916E6" w:rsidRPr="00A62BB0" w14:paraId="38963FFF"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trPrChange w:id="187" w:author="Huawei" w:date="2021-07-14T10:22:00Z">
            <w:trPr>
              <w:cantSplit/>
              <w:trHeight w:val="393"/>
            </w:trPr>
          </w:trPrChange>
        </w:trPr>
        <w:tc>
          <w:tcPr>
            <w:tcW w:w="2628" w:type="dxa"/>
            <w:vAlign w:val="center"/>
            <w:tcPrChange w:id="188" w:author="Huawei" w:date="2021-07-14T10:22:00Z">
              <w:tcPr>
                <w:tcW w:w="2628" w:type="dxa"/>
                <w:vAlign w:val="center"/>
              </w:tcPr>
            </w:tcPrChange>
          </w:tcPr>
          <w:p w14:paraId="4AAC9FA4" w14:textId="77777777" w:rsidR="00A916E6" w:rsidRPr="00A62BB0" w:rsidRDefault="00A916E6" w:rsidP="00B7258F">
            <w:pPr>
              <w:keepNext/>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478" w:type="dxa"/>
            <w:vAlign w:val="center"/>
            <w:tcPrChange w:id="189" w:author="Huawei" w:date="2021-07-14T10:22:00Z">
              <w:tcPr>
                <w:tcW w:w="1478" w:type="dxa"/>
                <w:vAlign w:val="center"/>
              </w:tcPr>
            </w:tcPrChange>
          </w:tcPr>
          <w:p w14:paraId="5B75286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90" w:author="Huawei" w:date="2021-07-14T10:22:00Z">
              <w:tcPr>
                <w:tcW w:w="1985" w:type="dxa"/>
                <w:vAlign w:val="center"/>
              </w:tcPr>
            </w:tcPrChange>
          </w:tcPr>
          <w:p w14:paraId="389BB86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gridSpan w:val="2"/>
            <w:vAlign w:val="center"/>
            <w:tcPrChange w:id="191" w:author="Huawei" w:date="2021-07-14T10:22:00Z">
              <w:tcPr>
                <w:tcW w:w="2855" w:type="dxa"/>
                <w:gridSpan w:val="2"/>
              </w:tcPr>
            </w:tcPrChange>
          </w:tcPr>
          <w:p w14:paraId="48FD4D96"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5D3DDD3D"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trPrChange w:id="193" w:author="Huawei" w:date="2021-07-14T10:22:00Z">
            <w:trPr>
              <w:cantSplit/>
              <w:trHeight w:val="427"/>
            </w:trPr>
          </w:trPrChange>
        </w:trPr>
        <w:tc>
          <w:tcPr>
            <w:tcW w:w="2628" w:type="dxa"/>
            <w:vAlign w:val="center"/>
            <w:tcPrChange w:id="194" w:author="Huawei" w:date="2021-07-14T10:22:00Z">
              <w:tcPr>
                <w:tcW w:w="2628" w:type="dxa"/>
                <w:vAlign w:val="center"/>
              </w:tcPr>
            </w:tcPrChange>
          </w:tcPr>
          <w:p w14:paraId="7721DE91" w14:textId="77777777" w:rsidR="00A916E6" w:rsidRPr="00A62BB0" w:rsidRDefault="00A916E6" w:rsidP="00B7258F">
            <w:pPr>
              <w:keepNext/>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478" w:type="dxa"/>
            <w:vAlign w:val="center"/>
            <w:tcPrChange w:id="195" w:author="Huawei" w:date="2021-07-14T10:22:00Z">
              <w:tcPr>
                <w:tcW w:w="1478" w:type="dxa"/>
                <w:vAlign w:val="center"/>
              </w:tcPr>
            </w:tcPrChange>
          </w:tcPr>
          <w:p w14:paraId="6964651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96" w:author="Huawei" w:date="2021-07-14T10:22:00Z">
              <w:tcPr>
                <w:tcW w:w="1985" w:type="dxa"/>
                <w:vAlign w:val="center"/>
              </w:tcPr>
            </w:tcPrChange>
          </w:tcPr>
          <w:p w14:paraId="4B86623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gridSpan w:val="2"/>
            <w:vAlign w:val="center"/>
            <w:tcPrChange w:id="197" w:author="Huawei" w:date="2021-07-14T10:22:00Z">
              <w:tcPr>
                <w:tcW w:w="2855" w:type="dxa"/>
                <w:gridSpan w:val="2"/>
              </w:tcPr>
            </w:tcPrChange>
          </w:tcPr>
          <w:p w14:paraId="7D73C447"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7B2832C4" w14:textId="77777777" w:rsidTr="00B7258F">
        <w:trPr>
          <w:cantSplit/>
          <w:trHeight w:val="94"/>
        </w:trPr>
        <w:tc>
          <w:tcPr>
            <w:tcW w:w="2628" w:type="dxa"/>
            <w:vMerge w:val="restart"/>
            <w:vAlign w:val="center"/>
          </w:tcPr>
          <w:p w14:paraId="295D5A55" w14:textId="77777777" w:rsidR="00A916E6" w:rsidRPr="00A62BB0" w:rsidRDefault="00A916E6" w:rsidP="00B7258F">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14:paraId="7D5F3B4D"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dBm/9.36MHz</w:t>
            </w:r>
          </w:p>
        </w:tc>
        <w:tc>
          <w:tcPr>
            <w:tcW w:w="1985" w:type="dxa"/>
            <w:vAlign w:val="center"/>
          </w:tcPr>
          <w:p w14:paraId="497303A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1,2,4,5</w:t>
            </w:r>
          </w:p>
        </w:tc>
        <w:tc>
          <w:tcPr>
            <w:tcW w:w="2855" w:type="dxa"/>
            <w:gridSpan w:val="2"/>
          </w:tcPr>
          <w:p w14:paraId="5C6072FD" w14:textId="77777777" w:rsidR="00A916E6" w:rsidRPr="00A62BB0" w:rsidRDefault="00A916E6" w:rsidP="00B7258F">
            <w:pPr>
              <w:keepNext/>
              <w:keepLines/>
              <w:spacing w:after="0"/>
              <w:jc w:val="center"/>
              <w:rPr>
                <w:rFonts w:ascii="Arial" w:hAnsi="Arial"/>
                <w:sz w:val="18"/>
              </w:rPr>
            </w:pPr>
            <w:r>
              <w:rPr>
                <w:rFonts w:ascii="Arial" w:hAnsi="Arial"/>
                <w:sz w:val="18"/>
              </w:rPr>
              <w:t>-64.59</w:t>
            </w:r>
          </w:p>
        </w:tc>
      </w:tr>
      <w:tr w:rsidR="00A916E6" w:rsidRPr="00A62BB0" w14:paraId="31B722B1" w14:textId="77777777" w:rsidTr="00B7258F">
        <w:trPr>
          <w:cantSplit/>
          <w:trHeight w:val="94"/>
        </w:trPr>
        <w:tc>
          <w:tcPr>
            <w:tcW w:w="2628" w:type="dxa"/>
            <w:vMerge/>
            <w:vAlign w:val="center"/>
          </w:tcPr>
          <w:p w14:paraId="503087C2" w14:textId="77777777" w:rsidR="00A916E6" w:rsidRPr="00A62BB0" w:rsidRDefault="00A916E6" w:rsidP="00B7258F">
            <w:pPr>
              <w:keepNext/>
              <w:keepLines/>
              <w:spacing w:after="0"/>
              <w:rPr>
                <w:rFonts w:ascii="Arial" w:hAnsi="Arial"/>
                <w:sz w:val="18"/>
              </w:rPr>
            </w:pPr>
          </w:p>
        </w:tc>
        <w:tc>
          <w:tcPr>
            <w:tcW w:w="1478" w:type="dxa"/>
            <w:vAlign w:val="center"/>
          </w:tcPr>
          <w:p w14:paraId="70D4EF5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dBm/38.16MHz</w:t>
            </w:r>
          </w:p>
        </w:tc>
        <w:tc>
          <w:tcPr>
            <w:tcW w:w="1985" w:type="dxa"/>
            <w:vAlign w:val="center"/>
          </w:tcPr>
          <w:p w14:paraId="33EFFDC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3,6</w:t>
            </w:r>
          </w:p>
        </w:tc>
        <w:tc>
          <w:tcPr>
            <w:tcW w:w="2855" w:type="dxa"/>
            <w:gridSpan w:val="2"/>
          </w:tcPr>
          <w:p w14:paraId="18E8B010" w14:textId="77777777" w:rsidR="00A916E6" w:rsidRPr="00A62BB0" w:rsidRDefault="00A916E6" w:rsidP="00B7258F">
            <w:pPr>
              <w:keepNext/>
              <w:keepLines/>
              <w:spacing w:after="0"/>
              <w:jc w:val="center"/>
              <w:rPr>
                <w:rFonts w:ascii="Arial" w:hAnsi="Arial"/>
                <w:sz w:val="18"/>
              </w:rPr>
            </w:pPr>
            <w:r>
              <w:rPr>
                <w:rFonts w:ascii="Arial" w:hAnsi="Arial"/>
                <w:sz w:val="18"/>
              </w:rPr>
              <w:t>-58.50</w:t>
            </w:r>
          </w:p>
        </w:tc>
      </w:tr>
      <w:tr w:rsidR="00A916E6" w:rsidRPr="00A62BB0" w14:paraId="48587FCC" w14:textId="77777777" w:rsidTr="00B7258F">
        <w:trPr>
          <w:cantSplit/>
          <w:trHeight w:val="397"/>
        </w:trPr>
        <w:tc>
          <w:tcPr>
            <w:tcW w:w="2628" w:type="dxa"/>
            <w:vAlign w:val="center"/>
          </w:tcPr>
          <w:p w14:paraId="59BAA1B6" w14:textId="77777777" w:rsidR="00A916E6" w:rsidRPr="00A62BB0" w:rsidRDefault="00A916E6" w:rsidP="00B7258F">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14:paraId="67DAB2E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4C0E6EC8"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Config 1,2,3,4,5,6</w:t>
            </w:r>
          </w:p>
        </w:tc>
        <w:tc>
          <w:tcPr>
            <w:tcW w:w="2855" w:type="dxa"/>
            <w:gridSpan w:val="2"/>
            <w:vAlign w:val="center"/>
          </w:tcPr>
          <w:p w14:paraId="60BCDC33"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AWGN</w:t>
            </w:r>
          </w:p>
        </w:tc>
      </w:tr>
      <w:tr w:rsidR="00A916E6" w:rsidRPr="00A62BB0" w14:paraId="51763545" w14:textId="77777777" w:rsidTr="00B7258F">
        <w:trPr>
          <w:cantSplit/>
          <w:trHeight w:val="1023"/>
        </w:trPr>
        <w:tc>
          <w:tcPr>
            <w:tcW w:w="8946" w:type="dxa"/>
            <w:gridSpan w:val="5"/>
          </w:tcPr>
          <w:p w14:paraId="062B84D6"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the cell is fully allocated and a constant total transmitted power spectral density is achieved for all OFDM symbols.</w:t>
            </w:r>
          </w:p>
          <w:p w14:paraId="4E93C368"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i/>
                <w:sz w:val="18"/>
                <w:lang w:val="en-US"/>
              </w:rPr>
              <w:t>N</w:t>
            </w:r>
            <w:r w:rsidRPr="00A62BB0">
              <w:rPr>
                <w:rFonts w:ascii="Arial" w:hAnsi="Arial" w:cs="Arial"/>
                <w:i/>
                <w:sz w:val="18"/>
                <w:vertAlign w:val="subscript"/>
                <w:lang w:val="en-US"/>
              </w:rPr>
              <w:t>oc</w:t>
            </w:r>
            <w:r w:rsidRPr="00A62BB0">
              <w:rPr>
                <w:rFonts w:ascii="Arial" w:hAnsi="Arial" w:cs="Arial"/>
                <w:i/>
                <w:sz w:val="18"/>
                <w:lang w:val="en-US"/>
              </w:rPr>
              <w:t xml:space="preserve"> </w:t>
            </w:r>
            <w:r w:rsidRPr="00A62BB0">
              <w:rPr>
                <w:rFonts w:ascii="Arial" w:hAnsi="Arial" w:cs="Arial"/>
                <w:sz w:val="18"/>
                <w:lang w:val="en-US"/>
              </w:rPr>
              <w:t>to be fulfilled.</w:t>
            </w:r>
          </w:p>
          <w:p w14:paraId="15BC596E"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5BF92F8" w14:textId="77777777" w:rsidR="00A916E6" w:rsidRPr="00A62BB0" w:rsidRDefault="00A916E6" w:rsidP="00B7258F">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14:paraId="3EE6779A" w14:textId="77777777" w:rsidR="00A916E6" w:rsidRPr="00A62BB0" w:rsidRDefault="00A916E6" w:rsidP="00A916E6">
      <w:pPr>
        <w:rPr>
          <w:lang w:eastAsia="zh-CN"/>
        </w:rPr>
      </w:pPr>
    </w:p>
    <w:p w14:paraId="2A871920" w14:textId="77777777" w:rsidR="00A916E6" w:rsidRPr="00A62BB0" w:rsidRDefault="00A916E6" w:rsidP="00A916E6">
      <w:pPr>
        <w:pStyle w:val="5"/>
        <w:rPr>
          <w:snapToGrid w:val="0"/>
        </w:rPr>
      </w:pPr>
      <w:r w:rsidRPr="009264FA">
        <w:rPr>
          <w:snapToGrid w:val="0"/>
          <w:lang w:eastAsia="zh-CN"/>
        </w:rPr>
        <w:t>A.8.4.1.1.2</w:t>
      </w:r>
      <w:r w:rsidRPr="00A62BB0">
        <w:rPr>
          <w:snapToGrid w:val="0"/>
          <w:lang w:eastAsia="zh-CN"/>
        </w:rPr>
        <w:tab/>
        <w:t>Test Requirements</w:t>
      </w:r>
    </w:p>
    <w:p w14:paraId="1BDBB3B9" w14:textId="77777777" w:rsidR="00A916E6" w:rsidRPr="00A62BB0" w:rsidRDefault="00A916E6" w:rsidP="00A916E6">
      <w:pPr>
        <w:rPr>
          <w:lang w:eastAsia="zh-CN"/>
        </w:rPr>
      </w:pPr>
      <w:r w:rsidRPr="00A62BB0">
        <w:rPr>
          <w:lang w:eastAsia="zh-CN"/>
        </w:rPr>
        <w:t>Following the start of T1, the UE shall detect Cell 2 and determine the relative time difference between Cell 1 and Cell 2. At latest at T</w:t>
      </w:r>
      <w:r w:rsidRPr="00A62BB0">
        <w:rPr>
          <w:vertAlign w:val="subscript"/>
          <w:lang w:eastAsia="zh-CN"/>
        </w:rPr>
        <w:t>RRC_procedure_delay</w:t>
      </w:r>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UE shall send a measurement report on SFTD between Cell 1 and Cell 2.</w:t>
      </w:r>
    </w:p>
    <w:p w14:paraId="568A848A" w14:textId="77777777" w:rsidR="00A916E6" w:rsidRPr="00A62BB0" w:rsidRDefault="00A916E6" w:rsidP="00A916E6">
      <w:pPr>
        <w:rPr>
          <w:lang w:eastAsia="zh-CN"/>
        </w:rPr>
      </w:pPr>
      <w:r w:rsidRPr="00A62BB0">
        <w:rPr>
          <w:lang w:eastAsia="zh-CN"/>
        </w:rPr>
        <w:t>The observed rate of successful SFTD reports in repeated tests shall be at least 90%.</w:t>
      </w:r>
    </w:p>
    <w:p w14:paraId="1B0B9526" w14:textId="77777777" w:rsidR="00A916E6" w:rsidRPr="00A62BB0" w:rsidRDefault="00A916E6" w:rsidP="00A916E6">
      <w:pPr>
        <w:ind w:left="1136" w:hanging="852"/>
        <w:rPr>
          <w:lang w:eastAsia="zh-CN"/>
        </w:rPr>
      </w:pPr>
      <w:r w:rsidRPr="00A62BB0">
        <w:lastRenderedPageBreak/>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14:paraId="2665A5AD" w14:textId="77777777" w:rsidR="00A916E6" w:rsidRPr="00A62BB0" w:rsidRDefault="00A916E6" w:rsidP="00A916E6">
      <w:pPr>
        <w:pStyle w:val="40"/>
        <w:rPr>
          <w:lang w:eastAsia="zh-CN"/>
        </w:rPr>
      </w:pPr>
      <w:r w:rsidRPr="009264FA">
        <w:rPr>
          <w:lang w:eastAsia="zh-CN"/>
        </w:rPr>
        <w:t>A.8.4.1</w:t>
      </w:r>
      <w:r w:rsidRPr="00A62BB0">
        <w:rPr>
          <w:lang w:eastAsia="zh-CN"/>
        </w:rPr>
        <w:t>.2</w:t>
      </w:r>
      <w:r w:rsidRPr="00A62BB0">
        <w:rPr>
          <w:lang w:eastAsia="zh-CN"/>
        </w:rPr>
        <w:tab/>
        <w:t>E-UTRA – NR Inter-RAT SFTD Measurement Delay in DRX</w:t>
      </w:r>
    </w:p>
    <w:p w14:paraId="2491B3A4" w14:textId="77777777" w:rsidR="00A916E6" w:rsidRPr="00A62BB0" w:rsidRDefault="00A916E6" w:rsidP="00A916E6">
      <w:pPr>
        <w:pStyle w:val="5"/>
        <w:rPr>
          <w:snapToGrid w:val="0"/>
        </w:rPr>
      </w:pPr>
      <w:r w:rsidRPr="009264FA">
        <w:rPr>
          <w:snapToGrid w:val="0"/>
          <w:lang w:eastAsia="zh-CN"/>
        </w:rPr>
        <w:t>A.8.4.1.2.1</w:t>
      </w:r>
      <w:r w:rsidRPr="00A62BB0">
        <w:rPr>
          <w:snapToGrid w:val="0"/>
          <w:lang w:eastAsia="zh-CN"/>
        </w:rPr>
        <w:tab/>
        <w:t>Test Purpose and Environment</w:t>
      </w:r>
    </w:p>
    <w:p w14:paraId="04A57399" w14:textId="77777777" w:rsidR="00A916E6" w:rsidRPr="00A62BB0" w:rsidRDefault="00A916E6" w:rsidP="00A916E6">
      <w:pPr>
        <w:rPr>
          <w:lang w:eastAsia="zh-CN"/>
        </w:rPr>
      </w:pPr>
      <w:r w:rsidRPr="00A62BB0">
        <w:rPr>
          <w:lang w:eastAsia="zh-CN"/>
        </w:rPr>
        <w:t>The purpose of this test is to partly verify that measurement reporting delay for SFTD between E-UTRA PCell and inter-RAT NR neighbour cell in FR1 is within the requirements stated in clauses 8.1.2.4.25 and 8.1.2.4.26 of TS 36.133 [15] for E-UTRA FDD and TDD, respectively, when no measurement gaps are provided and DRX is configured.</w:t>
      </w:r>
    </w:p>
    <w:p w14:paraId="5A505FF7" w14:textId="77777777" w:rsidR="00A916E6" w:rsidRPr="00A62BB0" w:rsidRDefault="00A916E6" w:rsidP="00A916E6">
      <w:pPr>
        <w:rPr>
          <w:lang w:eastAsia="zh-CN"/>
        </w:rPr>
      </w:pPr>
      <w:r w:rsidRPr="00A62BB0">
        <w:rPr>
          <w:lang w:eastAsia="zh-CN"/>
        </w:rPr>
        <w:t xml:space="preserve">The tests consist of a single time period of duration T1. Two carriers are used in the tests: one E-UTRA carrier with the PCell (Cell 1), and one NR carrier with the NR neighbour cell (Cell 2). </w:t>
      </w:r>
    </w:p>
    <w:p w14:paraId="587E6716" w14:textId="77777777" w:rsidR="00A916E6" w:rsidRPr="00A62BB0" w:rsidRDefault="00A916E6" w:rsidP="00A916E6">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0445A777" w14:textId="77777777" w:rsidR="00A916E6" w:rsidRPr="00A62BB0" w:rsidRDefault="00A916E6" w:rsidP="00A916E6">
      <w:pPr>
        <w:rPr>
          <w:lang w:eastAsia="zh-CN"/>
        </w:rPr>
      </w:pPr>
      <w:r w:rsidRPr="00A62BB0">
        <w:rPr>
          <w:lang w:eastAsia="zh-CN"/>
        </w:rPr>
        <w:t>The supported test configurations are listed in Table A.8.4.1.2.1-1 below. Test parameters are provided in Tables A.8.4.1.2.1-2 below. Cell-specific parameters for the E-UTRA and NR cells are provided in Table </w:t>
      </w:r>
      <w:r w:rsidRPr="00A62BB0">
        <w:rPr>
          <w:rFonts w:cs="v4.2.0"/>
        </w:rPr>
        <w:t xml:space="preserve">A.3.7.2.1-1 in clause A.3.7.2.1, and Table A.8.4.1.1.1-3 in clause A.8.4.1.1.1, respectively. </w:t>
      </w:r>
    </w:p>
    <w:p w14:paraId="7F3625FE"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694630E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B5C7017"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445151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45F5A00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4CECDD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4CBB3BE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FDD duplex mode</w:t>
            </w:r>
          </w:p>
        </w:tc>
      </w:tr>
      <w:tr w:rsidR="00A916E6" w:rsidRPr="00A62BB0" w14:paraId="70C08E0D"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7B08EC3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05B7C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TDD duplex mode</w:t>
            </w:r>
          </w:p>
        </w:tc>
      </w:tr>
      <w:tr w:rsidR="00A916E6" w:rsidRPr="00A62BB0" w14:paraId="6DE5EF95"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616749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684C0D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30 kHz SSB SCS, 40 MHz bandwidth, TDD duplex mode</w:t>
            </w:r>
          </w:p>
        </w:tc>
      </w:tr>
      <w:tr w:rsidR="00A916E6" w:rsidRPr="00A62BB0" w14:paraId="469ED0A4"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925294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1AD7644"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FDD duplex mode</w:t>
            </w:r>
          </w:p>
        </w:tc>
      </w:tr>
      <w:tr w:rsidR="00A916E6" w:rsidRPr="00A62BB0" w14:paraId="6F6D6DA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5B6F7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73ECDE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TDD duplex mode</w:t>
            </w:r>
          </w:p>
        </w:tc>
      </w:tr>
      <w:tr w:rsidR="00A916E6" w:rsidRPr="00A62BB0" w14:paraId="63A43C8C"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413B67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134BF28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30 kHz SSB SCS, 40 MHz bandwidth, TDD duplex mode</w:t>
            </w:r>
          </w:p>
        </w:tc>
      </w:tr>
      <w:tr w:rsidR="00A916E6" w:rsidRPr="00A62BB0" w14:paraId="3DC0F256"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EB3AB57" w14:textId="77777777" w:rsidR="00A916E6" w:rsidRPr="00A62BB0" w:rsidRDefault="00A916E6" w:rsidP="00B7258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E1D9CE4" w14:textId="77777777" w:rsidR="00A916E6" w:rsidRPr="00A62BB0" w:rsidRDefault="00A916E6" w:rsidP="00A916E6">
      <w:pPr>
        <w:rPr>
          <w:lang w:eastAsia="ko-KR"/>
        </w:rPr>
      </w:pPr>
    </w:p>
    <w:p w14:paraId="4118B3E4"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198">
          <w:tblGrid>
            <w:gridCol w:w="2118"/>
            <w:gridCol w:w="596"/>
            <w:gridCol w:w="1392"/>
            <w:gridCol w:w="1181"/>
            <w:gridCol w:w="1182"/>
            <w:gridCol w:w="3072"/>
          </w:tblGrid>
        </w:tblGridChange>
      </w:tblGrid>
      <w:tr w:rsidR="00A916E6" w:rsidRPr="00A62BB0" w14:paraId="501A7F96" w14:textId="77777777" w:rsidTr="00B7258F">
        <w:trPr>
          <w:cantSplit/>
          <w:trHeight w:val="248"/>
        </w:trPr>
        <w:tc>
          <w:tcPr>
            <w:tcW w:w="2118" w:type="dxa"/>
            <w:vMerge w:val="restart"/>
          </w:tcPr>
          <w:p w14:paraId="6BB9FC3B"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90E4B6F"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14:paraId="1470BFA9"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14:paraId="4475842C"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B5C544A"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Comment</w:t>
            </w:r>
          </w:p>
        </w:tc>
      </w:tr>
      <w:tr w:rsidR="00A916E6" w:rsidRPr="00A62BB0" w14:paraId="1ACE19A3" w14:textId="77777777" w:rsidTr="00B7258F">
        <w:trPr>
          <w:cantSplit/>
          <w:trHeight w:val="247"/>
        </w:trPr>
        <w:tc>
          <w:tcPr>
            <w:tcW w:w="2118" w:type="dxa"/>
            <w:vMerge/>
          </w:tcPr>
          <w:p w14:paraId="239D7C21" w14:textId="77777777" w:rsidR="00A916E6" w:rsidRPr="00A62BB0" w:rsidRDefault="00A916E6" w:rsidP="00B7258F">
            <w:pPr>
              <w:keepNext/>
              <w:keepLines/>
              <w:spacing w:after="0"/>
              <w:jc w:val="center"/>
              <w:rPr>
                <w:rFonts w:ascii="Arial" w:hAnsi="Arial" w:cs="Arial"/>
                <w:b/>
                <w:sz w:val="18"/>
              </w:rPr>
            </w:pPr>
          </w:p>
        </w:tc>
        <w:tc>
          <w:tcPr>
            <w:tcW w:w="596" w:type="dxa"/>
            <w:vMerge/>
          </w:tcPr>
          <w:p w14:paraId="6BAFC146" w14:textId="77777777" w:rsidR="00A916E6" w:rsidRPr="00A62BB0" w:rsidRDefault="00A916E6" w:rsidP="00B7258F">
            <w:pPr>
              <w:keepNext/>
              <w:keepLines/>
              <w:spacing w:after="0"/>
              <w:jc w:val="center"/>
              <w:rPr>
                <w:rFonts w:ascii="Arial" w:hAnsi="Arial" w:cs="Arial"/>
                <w:b/>
                <w:sz w:val="18"/>
              </w:rPr>
            </w:pPr>
          </w:p>
        </w:tc>
        <w:tc>
          <w:tcPr>
            <w:tcW w:w="1392" w:type="dxa"/>
            <w:vMerge/>
          </w:tcPr>
          <w:p w14:paraId="5096789D" w14:textId="77777777" w:rsidR="00A916E6" w:rsidRPr="00A62BB0" w:rsidRDefault="00A916E6" w:rsidP="00B7258F">
            <w:pPr>
              <w:keepNext/>
              <w:keepLines/>
              <w:spacing w:after="0"/>
              <w:jc w:val="center"/>
              <w:rPr>
                <w:rFonts w:ascii="Arial" w:hAnsi="Arial" w:cs="Arial"/>
                <w:b/>
                <w:sz w:val="18"/>
              </w:rPr>
            </w:pPr>
          </w:p>
        </w:tc>
        <w:tc>
          <w:tcPr>
            <w:tcW w:w="1181" w:type="dxa"/>
          </w:tcPr>
          <w:p w14:paraId="379E0550"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1</w:t>
            </w:r>
          </w:p>
        </w:tc>
        <w:tc>
          <w:tcPr>
            <w:tcW w:w="1182" w:type="dxa"/>
          </w:tcPr>
          <w:p w14:paraId="443EA594"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14:paraId="3262FE9A" w14:textId="77777777" w:rsidR="00A916E6" w:rsidRPr="00A62BB0" w:rsidRDefault="00A916E6" w:rsidP="00B7258F">
            <w:pPr>
              <w:keepNext/>
              <w:keepLines/>
              <w:spacing w:after="0"/>
              <w:jc w:val="center"/>
              <w:rPr>
                <w:rFonts w:ascii="Arial" w:hAnsi="Arial" w:cs="Arial"/>
                <w:b/>
                <w:sz w:val="18"/>
              </w:rPr>
            </w:pPr>
          </w:p>
        </w:tc>
      </w:tr>
      <w:tr w:rsidR="00A916E6" w:rsidRPr="00A62BB0" w14:paraId="1C2C70F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00" w:author="Huawei" w:date="2021-07-14T10:27:00Z">
            <w:trPr>
              <w:cantSplit/>
              <w:trHeight w:val="416"/>
            </w:trPr>
          </w:trPrChange>
        </w:trPr>
        <w:tc>
          <w:tcPr>
            <w:tcW w:w="2118" w:type="dxa"/>
            <w:vAlign w:val="center"/>
            <w:tcPrChange w:id="201" w:author="Huawei" w:date="2021-07-14T10:27:00Z">
              <w:tcPr>
                <w:tcW w:w="2118" w:type="dxa"/>
              </w:tcPr>
            </w:tcPrChange>
          </w:tcPr>
          <w:p w14:paraId="6FBA44D3" w14:textId="77777777" w:rsidR="00A916E6" w:rsidRPr="00A62BB0" w:rsidRDefault="00A916E6">
            <w:pPr>
              <w:keepNext/>
              <w:keepLines/>
              <w:spacing w:after="0"/>
              <w:jc w:val="both"/>
              <w:rPr>
                <w:rFonts w:ascii="Arial" w:hAnsi="Arial" w:cs="Arial"/>
                <w:b/>
                <w:sz w:val="18"/>
                <w:lang w:val="it-IT"/>
              </w:rPr>
              <w:pPrChange w:id="202" w:author="Huawei" w:date="2021-07-14T10:27:00Z">
                <w:pPr>
                  <w:keepNext/>
                  <w:keepLines/>
                  <w:spacing w:after="0"/>
                  <w:jc w:val="center"/>
                </w:pPr>
              </w:pPrChange>
            </w:pPr>
            <w:r w:rsidRPr="00A62BB0">
              <w:rPr>
                <w:rFonts w:ascii="Arial" w:hAnsi="Arial" w:cs="v4.2.0"/>
                <w:sz w:val="18"/>
                <w:lang w:val="it-IT"/>
              </w:rPr>
              <w:t>E-UTRA RF Channel Number</w:t>
            </w:r>
          </w:p>
        </w:tc>
        <w:tc>
          <w:tcPr>
            <w:tcW w:w="596" w:type="dxa"/>
            <w:tcPrChange w:id="203" w:author="Huawei" w:date="2021-07-14T10:27:00Z">
              <w:tcPr>
                <w:tcW w:w="596" w:type="dxa"/>
              </w:tcPr>
            </w:tcPrChange>
          </w:tcPr>
          <w:p w14:paraId="57EF3ED9"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204" w:author="Huawei" w:date="2021-07-14T10:27:00Z">
              <w:tcPr>
                <w:tcW w:w="1392" w:type="dxa"/>
              </w:tcPr>
            </w:tcPrChange>
          </w:tcPr>
          <w:p w14:paraId="104AEFC4" w14:textId="77777777" w:rsidR="00A916E6" w:rsidRPr="00A62BB0" w:rsidRDefault="00A916E6">
            <w:pPr>
              <w:keepNext/>
              <w:keepLines/>
              <w:spacing w:after="0"/>
              <w:jc w:val="both"/>
              <w:rPr>
                <w:rFonts w:ascii="Arial" w:hAnsi="Arial" w:cs="Arial"/>
                <w:sz w:val="18"/>
              </w:rPr>
              <w:pPrChange w:id="205"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06" w:author="Huawei" w:date="2021-07-14T10:27:00Z">
              <w:tcPr>
                <w:tcW w:w="2363" w:type="dxa"/>
                <w:gridSpan w:val="2"/>
                <w:vAlign w:val="center"/>
              </w:tcPr>
            </w:tcPrChange>
          </w:tcPr>
          <w:p w14:paraId="25DCD905"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207" w:author="Huawei" w:date="2021-07-14T10:27:00Z">
              <w:tcPr>
                <w:tcW w:w="3072" w:type="dxa"/>
              </w:tcPr>
            </w:tcPrChange>
          </w:tcPr>
          <w:p w14:paraId="247E4BBE" w14:textId="77777777" w:rsidR="00A916E6" w:rsidRPr="00A62BB0" w:rsidRDefault="00A916E6">
            <w:pPr>
              <w:keepNext/>
              <w:keepLines/>
              <w:spacing w:after="0"/>
              <w:jc w:val="both"/>
              <w:rPr>
                <w:rFonts w:ascii="Arial" w:hAnsi="Arial" w:cs="Arial"/>
                <w:b/>
                <w:sz w:val="18"/>
              </w:rPr>
              <w:pPrChange w:id="208" w:author="Huawei" w:date="2021-07-14T10:27:00Z">
                <w:pPr>
                  <w:keepNext/>
                  <w:keepLines/>
                  <w:spacing w:after="0"/>
                </w:pPr>
              </w:pPrChange>
            </w:pPr>
            <w:r w:rsidRPr="00A62BB0">
              <w:rPr>
                <w:rFonts w:ascii="Arial" w:hAnsi="Arial" w:cs="v4.2.0"/>
                <w:bCs/>
                <w:sz w:val="18"/>
              </w:rPr>
              <w:t>One E-UTRAN carrier frequencies is used.</w:t>
            </w:r>
          </w:p>
        </w:tc>
      </w:tr>
      <w:tr w:rsidR="00A916E6" w:rsidRPr="00A62BB0" w14:paraId="7C84F36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3"/>
          <w:trPrChange w:id="210" w:author="Huawei" w:date="2021-07-14T10:27:00Z">
            <w:trPr>
              <w:cantSplit/>
              <w:trHeight w:val="433"/>
            </w:trPr>
          </w:trPrChange>
        </w:trPr>
        <w:tc>
          <w:tcPr>
            <w:tcW w:w="2118" w:type="dxa"/>
            <w:vAlign w:val="center"/>
            <w:tcPrChange w:id="211" w:author="Huawei" w:date="2021-07-14T10:27:00Z">
              <w:tcPr>
                <w:tcW w:w="2118" w:type="dxa"/>
              </w:tcPr>
            </w:tcPrChange>
          </w:tcPr>
          <w:p w14:paraId="6FF6B5BA" w14:textId="77777777" w:rsidR="00A916E6" w:rsidRPr="00A62BB0" w:rsidRDefault="00A916E6">
            <w:pPr>
              <w:keepNext/>
              <w:keepLines/>
              <w:spacing w:after="0"/>
              <w:jc w:val="both"/>
              <w:rPr>
                <w:rFonts w:ascii="Arial" w:hAnsi="Arial" w:cs="v4.2.0"/>
                <w:sz w:val="18"/>
                <w:lang w:val="it-IT"/>
              </w:rPr>
              <w:pPrChange w:id="212" w:author="Huawei" w:date="2021-07-14T10:27:00Z">
                <w:pPr>
                  <w:keepNext/>
                  <w:keepLines/>
                  <w:spacing w:after="0"/>
                  <w:jc w:val="center"/>
                </w:pPr>
              </w:pPrChange>
            </w:pPr>
            <w:r w:rsidRPr="00A62BB0">
              <w:rPr>
                <w:rFonts w:ascii="Arial" w:hAnsi="Arial" w:cs="v4.2.0"/>
                <w:sz w:val="18"/>
                <w:lang w:val="it-IT"/>
              </w:rPr>
              <w:t>NR RF Channel Number</w:t>
            </w:r>
          </w:p>
        </w:tc>
        <w:tc>
          <w:tcPr>
            <w:tcW w:w="596" w:type="dxa"/>
            <w:tcPrChange w:id="213" w:author="Huawei" w:date="2021-07-14T10:27:00Z">
              <w:tcPr>
                <w:tcW w:w="596" w:type="dxa"/>
              </w:tcPr>
            </w:tcPrChange>
          </w:tcPr>
          <w:p w14:paraId="66A6A664"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214" w:author="Huawei" w:date="2021-07-14T10:27:00Z">
              <w:tcPr>
                <w:tcW w:w="1392" w:type="dxa"/>
              </w:tcPr>
            </w:tcPrChange>
          </w:tcPr>
          <w:p w14:paraId="224A340E" w14:textId="77777777" w:rsidR="00A916E6" w:rsidRPr="00A62BB0" w:rsidRDefault="00A916E6">
            <w:pPr>
              <w:keepNext/>
              <w:keepLines/>
              <w:spacing w:after="0"/>
              <w:jc w:val="both"/>
              <w:rPr>
                <w:rFonts w:ascii="Arial" w:hAnsi="Arial" w:cs="Arial"/>
                <w:sz w:val="18"/>
              </w:rPr>
              <w:pPrChange w:id="215"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16" w:author="Huawei" w:date="2021-07-14T10:27:00Z">
              <w:tcPr>
                <w:tcW w:w="2363" w:type="dxa"/>
                <w:gridSpan w:val="2"/>
                <w:vAlign w:val="center"/>
              </w:tcPr>
            </w:tcPrChange>
          </w:tcPr>
          <w:p w14:paraId="13BBBBE1"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217" w:author="Huawei" w:date="2021-07-14T10:27:00Z">
              <w:tcPr>
                <w:tcW w:w="3072" w:type="dxa"/>
              </w:tcPr>
            </w:tcPrChange>
          </w:tcPr>
          <w:p w14:paraId="24236275" w14:textId="77777777" w:rsidR="00A916E6" w:rsidRPr="00A62BB0" w:rsidRDefault="00A916E6">
            <w:pPr>
              <w:keepNext/>
              <w:keepLines/>
              <w:spacing w:after="0"/>
              <w:jc w:val="both"/>
              <w:rPr>
                <w:rFonts w:ascii="Arial" w:hAnsi="Arial" w:cs="v4.2.0"/>
                <w:bCs/>
                <w:sz w:val="18"/>
              </w:rPr>
              <w:pPrChange w:id="218" w:author="Huawei" w:date="2021-07-14T10:27:00Z">
                <w:pPr>
                  <w:keepNext/>
                  <w:keepLines/>
                  <w:spacing w:after="0"/>
                </w:pPr>
              </w:pPrChange>
            </w:pPr>
            <w:r w:rsidRPr="00A62BB0">
              <w:rPr>
                <w:rFonts w:ascii="Arial" w:hAnsi="Arial" w:cs="v4.2.0"/>
                <w:bCs/>
                <w:sz w:val="18"/>
              </w:rPr>
              <w:t>One NR FR1 carrier frequencies is used.</w:t>
            </w:r>
          </w:p>
        </w:tc>
      </w:tr>
      <w:tr w:rsidR="00A916E6" w:rsidRPr="00A62BB0" w14:paraId="6B8AB1D3"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9"/>
          <w:trPrChange w:id="220" w:author="Huawei" w:date="2021-07-14T10:27:00Z">
            <w:trPr>
              <w:cantSplit/>
              <w:trHeight w:val="499"/>
            </w:trPr>
          </w:trPrChange>
        </w:trPr>
        <w:tc>
          <w:tcPr>
            <w:tcW w:w="2118" w:type="dxa"/>
            <w:vAlign w:val="center"/>
            <w:tcPrChange w:id="221" w:author="Huawei" w:date="2021-07-14T10:27:00Z">
              <w:tcPr>
                <w:tcW w:w="2118" w:type="dxa"/>
              </w:tcPr>
            </w:tcPrChange>
          </w:tcPr>
          <w:p w14:paraId="137B7D09" w14:textId="77777777" w:rsidR="00A916E6" w:rsidRPr="00A62BB0" w:rsidRDefault="00A916E6">
            <w:pPr>
              <w:keepNext/>
              <w:keepLines/>
              <w:spacing w:after="0"/>
              <w:jc w:val="both"/>
              <w:rPr>
                <w:rFonts w:ascii="Arial" w:hAnsi="Arial" w:cs="Arial"/>
                <w:sz w:val="18"/>
              </w:rPr>
              <w:pPrChange w:id="222" w:author="Huawei" w:date="2021-07-14T10:27:00Z">
                <w:pPr>
                  <w:keepNext/>
                  <w:keepLines/>
                  <w:spacing w:after="0"/>
                </w:pPr>
              </w:pPrChange>
            </w:pPr>
            <w:r w:rsidRPr="00A62BB0">
              <w:rPr>
                <w:rFonts w:ascii="Arial" w:hAnsi="Arial" w:cs="Arial"/>
                <w:sz w:val="18"/>
              </w:rPr>
              <w:t>Active cell</w:t>
            </w:r>
          </w:p>
        </w:tc>
        <w:tc>
          <w:tcPr>
            <w:tcW w:w="596" w:type="dxa"/>
            <w:tcPrChange w:id="223" w:author="Huawei" w:date="2021-07-14T10:27:00Z">
              <w:tcPr>
                <w:tcW w:w="596" w:type="dxa"/>
              </w:tcPr>
            </w:tcPrChange>
          </w:tcPr>
          <w:p w14:paraId="03786D0F" w14:textId="77777777" w:rsidR="00A916E6" w:rsidRPr="00A62BB0" w:rsidRDefault="00A916E6" w:rsidP="00B7258F">
            <w:pPr>
              <w:keepNext/>
              <w:keepLines/>
              <w:spacing w:after="0"/>
              <w:rPr>
                <w:rFonts w:ascii="Arial" w:hAnsi="Arial" w:cs="Arial"/>
                <w:sz w:val="18"/>
              </w:rPr>
            </w:pPr>
          </w:p>
        </w:tc>
        <w:tc>
          <w:tcPr>
            <w:tcW w:w="1392" w:type="dxa"/>
            <w:vAlign w:val="center"/>
            <w:tcPrChange w:id="224" w:author="Huawei" w:date="2021-07-14T10:27:00Z">
              <w:tcPr>
                <w:tcW w:w="1392" w:type="dxa"/>
              </w:tcPr>
            </w:tcPrChange>
          </w:tcPr>
          <w:p w14:paraId="3DFC8110" w14:textId="77777777" w:rsidR="00A916E6" w:rsidRPr="00A62BB0" w:rsidRDefault="00A916E6">
            <w:pPr>
              <w:keepNext/>
              <w:keepLines/>
              <w:spacing w:after="0"/>
              <w:jc w:val="both"/>
              <w:rPr>
                <w:rFonts w:ascii="Arial" w:hAnsi="Arial" w:cs="Arial"/>
                <w:sz w:val="18"/>
              </w:rPr>
              <w:pPrChange w:id="225"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26" w:author="Huawei" w:date="2021-07-14T10:27:00Z">
              <w:tcPr>
                <w:tcW w:w="2363" w:type="dxa"/>
                <w:gridSpan w:val="2"/>
                <w:vAlign w:val="center"/>
              </w:tcPr>
            </w:tcPrChange>
          </w:tcPr>
          <w:p w14:paraId="1AF00786"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27" w:author="Huawei" w:date="2021-07-14T10:27:00Z">
              <w:tcPr>
                <w:tcW w:w="3072" w:type="dxa"/>
              </w:tcPr>
            </w:tcPrChange>
          </w:tcPr>
          <w:p w14:paraId="055D68D0" w14:textId="77777777" w:rsidR="00A916E6" w:rsidRPr="00A62BB0" w:rsidRDefault="00A916E6">
            <w:pPr>
              <w:keepNext/>
              <w:keepLines/>
              <w:spacing w:after="0"/>
              <w:jc w:val="both"/>
              <w:rPr>
                <w:rFonts w:ascii="Arial" w:hAnsi="Arial" w:cs="Arial"/>
                <w:sz w:val="18"/>
              </w:rPr>
              <w:pPrChange w:id="228" w:author="Huawei" w:date="2021-07-14T10:27: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39C210F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230" w:author="Huawei" w:date="2021-07-14T10:27:00Z">
            <w:trPr>
              <w:cantSplit/>
              <w:trHeight w:val="406"/>
            </w:trPr>
          </w:trPrChange>
        </w:trPr>
        <w:tc>
          <w:tcPr>
            <w:tcW w:w="2118" w:type="dxa"/>
            <w:vAlign w:val="center"/>
            <w:tcPrChange w:id="231" w:author="Huawei" w:date="2021-07-14T10:27:00Z">
              <w:tcPr>
                <w:tcW w:w="2118" w:type="dxa"/>
              </w:tcPr>
            </w:tcPrChange>
          </w:tcPr>
          <w:p w14:paraId="42D4E9AF" w14:textId="77777777" w:rsidR="00A916E6" w:rsidRPr="00A62BB0" w:rsidRDefault="00A916E6">
            <w:pPr>
              <w:keepNext/>
              <w:keepLines/>
              <w:spacing w:after="0"/>
              <w:jc w:val="both"/>
              <w:rPr>
                <w:rFonts w:ascii="Arial" w:hAnsi="Arial" w:cs="Arial"/>
                <w:sz w:val="18"/>
              </w:rPr>
              <w:pPrChange w:id="232" w:author="Huawei" w:date="2021-07-14T10:27:00Z">
                <w:pPr>
                  <w:keepNext/>
                  <w:keepLines/>
                  <w:spacing w:after="0"/>
                </w:pPr>
              </w:pPrChange>
            </w:pPr>
            <w:r w:rsidRPr="00A62BB0">
              <w:rPr>
                <w:rFonts w:ascii="Arial" w:hAnsi="Arial" w:cs="Arial"/>
                <w:sz w:val="18"/>
              </w:rPr>
              <w:t>Neighbour cell</w:t>
            </w:r>
          </w:p>
        </w:tc>
        <w:tc>
          <w:tcPr>
            <w:tcW w:w="596" w:type="dxa"/>
            <w:tcPrChange w:id="233" w:author="Huawei" w:date="2021-07-14T10:27:00Z">
              <w:tcPr>
                <w:tcW w:w="596" w:type="dxa"/>
              </w:tcPr>
            </w:tcPrChange>
          </w:tcPr>
          <w:p w14:paraId="7D15A621" w14:textId="77777777" w:rsidR="00A916E6" w:rsidRPr="00A62BB0" w:rsidRDefault="00A916E6" w:rsidP="00B7258F">
            <w:pPr>
              <w:keepNext/>
              <w:keepLines/>
              <w:spacing w:after="0"/>
              <w:rPr>
                <w:rFonts w:ascii="Arial" w:hAnsi="Arial" w:cs="Arial"/>
                <w:sz w:val="18"/>
              </w:rPr>
            </w:pPr>
          </w:p>
        </w:tc>
        <w:tc>
          <w:tcPr>
            <w:tcW w:w="1392" w:type="dxa"/>
            <w:vAlign w:val="center"/>
            <w:tcPrChange w:id="234" w:author="Huawei" w:date="2021-07-14T10:27:00Z">
              <w:tcPr>
                <w:tcW w:w="1392" w:type="dxa"/>
              </w:tcPr>
            </w:tcPrChange>
          </w:tcPr>
          <w:p w14:paraId="42932BBC" w14:textId="77777777" w:rsidR="00A916E6" w:rsidRPr="00A62BB0" w:rsidRDefault="00A916E6">
            <w:pPr>
              <w:keepNext/>
              <w:keepLines/>
              <w:spacing w:after="0"/>
              <w:jc w:val="both"/>
              <w:rPr>
                <w:rFonts w:ascii="Arial" w:hAnsi="Arial" w:cs="Arial"/>
                <w:sz w:val="18"/>
              </w:rPr>
              <w:pPrChange w:id="235"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36" w:author="Huawei" w:date="2021-07-14T10:27:00Z">
              <w:tcPr>
                <w:tcW w:w="2363" w:type="dxa"/>
                <w:gridSpan w:val="2"/>
                <w:vAlign w:val="center"/>
              </w:tcPr>
            </w:tcPrChange>
          </w:tcPr>
          <w:p w14:paraId="2301ACEE"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237" w:author="Huawei" w:date="2021-07-14T10:27:00Z">
              <w:tcPr>
                <w:tcW w:w="3072" w:type="dxa"/>
              </w:tcPr>
            </w:tcPrChange>
          </w:tcPr>
          <w:p w14:paraId="1253F3F1" w14:textId="77777777" w:rsidR="00A916E6" w:rsidRPr="00A62BB0" w:rsidRDefault="00A916E6">
            <w:pPr>
              <w:keepNext/>
              <w:keepLines/>
              <w:spacing w:after="0"/>
              <w:jc w:val="both"/>
              <w:rPr>
                <w:rFonts w:ascii="Arial" w:hAnsi="Arial" w:cs="Arial"/>
                <w:sz w:val="18"/>
              </w:rPr>
              <w:pPrChange w:id="238" w:author="Huawei" w:date="2021-07-14T10:27: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A916E6" w:rsidRPr="00A62BB0" w14:paraId="0F04D03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40" w:author="Huawei" w:date="2021-07-14T10:27:00Z">
            <w:trPr>
              <w:cantSplit/>
              <w:trHeight w:val="416"/>
            </w:trPr>
          </w:trPrChange>
        </w:trPr>
        <w:tc>
          <w:tcPr>
            <w:tcW w:w="2118" w:type="dxa"/>
            <w:vMerge w:val="restart"/>
            <w:vAlign w:val="center"/>
            <w:tcPrChange w:id="241" w:author="Huawei" w:date="2021-07-14T10:27:00Z">
              <w:tcPr>
                <w:tcW w:w="2118" w:type="dxa"/>
                <w:vMerge w:val="restart"/>
              </w:tcPr>
            </w:tcPrChange>
          </w:tcPr>
          <w:p w14:paraId="6512625F" w14:textId="67210AD7" w:rsidR="00A916E6" w:rsidRPr="00A62BB0" w:rsidDel="003B06AC" w:rsidRDefault="003B06AC">
            <w:pPr>
              <w:keepNext/>
              <w:keepLines/>
              <w:spacing w:after="0"/>
              <w:jc w:val="both"/>
              <w:rPr>
                <w:del w:id="242" w:author="Huawei" w:date="2021-07-14T10:24:00Z"/>
                <w:rFonts w:ascii="Arial" w:hAnsi="Arial" w:cs="v4.2.0"/>
                <w:b/>
                <w:sz w:val="18"/>
                <w:lang w:val="it-IT" w:eastAsia="zh-CN"/>
              </w:rPr>
              <w:pPrChange w:id="243" w:author="Huawei" w:date="2021-07-14T10:27:00Z">
                <w:pPr>
                  <w:keepNext/>
                  <w:keepLines/>
                  <w:spacing w:after="0"/>
                </w:pPr>
              </w:pPrChange>
            </w:pPr>
            <w:ins w:id="244" w:author="Huawei" w:date="2021-07-14T10:24:00Z">
              <w:r>
                <w:rPr>
                  <w:rFonts w:ascii="Arial" w:hAnsi="Arial"/>
                  <w:sz w:val="18"/>
                  <w:lang w:val="it-IT" w:eastAsia="zh-CN"/>
                </w:rPr>
                <w:t>SSB configuration</w:t>
              </w:r>
            </w:ins>
            <w:del w:id="245" w:author="Huawei" w:date="2021-07-14T10:24:00Z">
              <w:r w:rsidR="00A916E6" w:rsidRPr="00A62BB0" w:rsidDel="003B06AC">
                <w:rPr>
                  <w:rFonts w:ascii="Arial" w:hAnsi="Arial" w:cs="v4.2.0"/>
                  <w:sz w:val="18"/>
                  <w:lang w:val="it-IT" w:eastAsia="zh-CN"/>
                </w:rPr>
                <w:delText>SMTC-SSB parameters</w:delText>
              </w:r>
            </w:del>
          </w:p>
          <w:p w14:paraId="0D54B3A7" w14:textId="77777777" w:rsidR="00A916E6" w:rsidRPr="00A62BB0" w:rsidRDefault="00A916E6">
            <w:pPr>
              <w:keepNext/>
              <w:keepLines/>
              <w:spacing w:after="0"/>
              <w:jc w:val="both"/>
              <w:rPr>
                <w:rFonts w:ascii="Arial" w:hAnsi="Arial" w:cs="v4.2.0"/>
                <w:b/>
                <w:sz w:val="18"/>
                <w:lang w:val="it-IT" w:eastAsia="zh-CN"/>
              </w:rPr>
              <w:pPrChange w:id="246" w:author="Huawei" w:date="2021-07-14T10:27:00Z">
                <w:pPr>
                  <w:keepNext/>
                  <w:keepLines/>
                  <w:spacing w:after="0"/>
                </w:pPr>
              </w:pPrChange>
            </w:pPr>
          </w:p>
        </w:tc>
        <w:tc>
          <w:tcPr>
            <w:tcW w:w="596" w:type="dxa"/>
            <w:tcPrChange w:id="247" w:author="Huawei" w:date="2021-07-14T10:27:00Z">
              <w:tcPr>
                <w:tcW w:w="596" w:type="dxa"/>
              </w:tcPr>
            </w:tcPrChange>
          </w:tcPr>
          <w:p w14:paraId="057CB8AE" w14:textId="77777777" w:rsidR="00A916E6" w:rsidRPr="00A62BB0" w:rsidRDefault="00A916E6" w:rsidP="00B7258F">
            <w:pPr>
              <w:keepNext/>
              <w:keepLines/>
              <w:spacing w:after="0"/>
              <w:rPr>
                <w:rFonts w:ascii="Arial" w:hAnsi="Arial" w:cs="Arial"/>
                <w:sz w:val="18"/>
              </w:rPr>
            </w:pPr>
          </w:p>
        </w:tc>
        <w:tc>
          <w:tcPr>
            <w:tcW w:w="1392" w:type="dxa"/>
            <w:vAlign w:val="center"/>
            <w:tcPrChange w:id="248" w:author="Huawei" w:date="2021-07-14T10:27:00Z">
              <w:tcPr>
                <w:tcW w:w="1392" w:type="dxa"/>
              </w:tcPr>
            </w:tcPrChange>
          </w:tcPr>
          <w:p w14:paraId="1CC5A8BB" w14:textId="77777777" w:rsidR="00A916E6" w:rsidRPr="00A62BB0" w:rsidRDefault="00A916E6">
            <w:pPr>
              <w:keepNext/>
              <w:keepLines/>
              <w:spacing w:after="0"/>
              <w:jc w:val="both"/>
              <w:rPr>
                <w:rFonts w:ascii="Arial" w:hAnsi="Arial" w:cs="Arial"/>
                <w:sz w:val="18"/>
              </w:rPr>
              <w:pPrChange w:id="249" w:author="Huawei" w:date="2021-07-14T10:27:00Z">
                <w:pPr>
                  <w:keepNext/>
                  <w:keepLines/>
                  <w:spacing w:after="0"/>
                </w:pPr>
              </w:pPrChange>
            </w:pPr>
            <w:r w:rsidRPr="00A62BB0">
              <w:rPr>
                <w:rFonts w:ascii="Arial" w:hAnsi="Arial" w:cs="Arial"/>
                <w:sz w:val="18"/>
              </w:rPr>
              <w:t>Config 1,4</w:t>
            </w:r>
          </w:p>
        </w:tc>
        <w:tc>
          <w:tcPr>
            <w:tcW w:w="2363" w:type="dxa"/>
            <w:gridSpan w:val="2"/>
            <w:vAlign w:val="center"/>
            <w:tcPrChange w:id="250" w:author="Huawei" w:date="2021-07-14T10:27:00Z">
              <w:tcPr>
                <w:tcW w:w="2363" w:type="dxa"/>
                <w:gridSpan w:val="2"/>
                <w:vAlign w:val="center"/>
              </w:tcPr>
            </w:tcPrChange>
          </w:tcPr>
          <w:p w14:paraId="65E6C647"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51" w:author="Huawei" w:date="2021-07-14T10:27:00Z">
              <w:tcPr>
                <w:tcW w:w="3072" w:type="dxa"/>
              </w:tcPr>
            </w:tcPrChange>
          </w:tcPr>
          <w:p w14:paraId="61518269" w14:textId="77777777" w:rsidR="00A916E6" w:rsidRPr="00A62BB0" w:rsidRDefault="00A916E6">
            <w:pPr>
              <w:keepNext/>
              <w:keepLines/>
              <w:spacing w:after="0"/>
              <w:jc w:val="both"/>
              <w:rPr>
                <w:rFonts w:ascii="Arial" w:hAnsi="Arial" w:cs="Arial"/>
                <w:sz w:val="18"/>
              </w:rPr>
              <w:pPrChange w:id="252" w:author="Huawei" w:date="2021-07-14T10:27:00Z">
                <w:pPr>
                  <w:keepNext/>
                  <w:keepLines/>
                  <w:spacing w:after="0"/>
                </w:pPr>
              </w:pPrChange>
            </w:pPr>
            <w:r w:rsidRPr="00A62BB0">
              <w:rPr>
                <w:rFonts w:ascii="Arial" w:hAnsi="Arial" w:cs="Arial"/>
                <w:sz w:val="18"/>
              </w:rPr>
              <w:t>As specified in clause A.3.10.1</w:t>
            </w:r>
          </w:p>
        </w:tc>
      </w:tr>
      <w:tr w:rsidR="00A916E6" w:rsidRPr="00A62BB0" w14:paraId="5B7258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54" w:author="Huawei" w:date="2021-07-14T10:27:00Z">
            <w:trPr>
              <w:cantSplit/>
              <w:trHeight w:val="416"/>
            </w:trPr>
          </w:trPrChange>
        </w:trPr>
        <w:tc>
          <w:tcPr>
            <w:tcW w:w="2118" w:type="dxa"/>
            <w:vMerge/>
            <w:vAlign w:val="center"/>
            <w:tcPrChange w:id="255" w:author="Huawei" w:date="2021-07-14T10:27:00Z">
              <w:tcPr>
                <w:tcW w:w="2118" w:type="dxa"/>
                <w:vMerge/>
              </w:tcPr>
            </w:tcPrChange>
          </w:tcPr>
          <w:p w14:paraId="46B467D5" w14:textId="77777777" w:rsidR="00A916E6" w:rsidRPr="00A62BB0" w:rsidRDefault="00A916E6">
            <w:pPr>
              <w:keepNext/>
              <w:keepLines/>
              <w:spacing w:after="0"/>
              <w:jc w:val="both"/>
              <w:rPr>
                <w:rFonts w:ascii="Arial" w:hAnsi="Arial" w:cs="v4.2.0"/>
                <w:sz w:val="18"/>
                <w:lang w:val="it-IT" w:eastAsia="zh-CN"/>
              </w:rPr>
              <w:pPrChange w:id="256" w:author="Huawei" w:date="2021-07-14T10:27:00Z">
                <w:pPr>
                  <w:keepNext/>
                  <w:keepLines/>
                  <w:spacing w:after="0"/>
                </w:pPr>
              </w:pPrChange>
            </w:pPr>
          </w:p>
        </w:tc>
        <w:tc>
          <w:tcPr>
            <w:tcW w:w="596" w:type="dxa"/>
            <w:tcPrChange w:id="257" w:author="Huawei" w:date="2021-07-14T10:27:00Z">
              <w:tcPr>
                <w:tcW w:w="596" w:type="dxa"/>
              </w:tcPr>
            </w:tcPrChange>
          </w:tcPr>
          <w:p w14:paraId="12002369" w14:textId="77777777" w:rsidR="00A916E6" w:rsidRPr="00A62BB0" w:rsidRDefault="00A916E6" w:rsidP="00B7258F">
            <w:pPr>
              <w:keepNext/>
              <w:keepLines/>
              <w:spacing w:after="0"/>
              <w:rPr>
                <w:rFonts w:ascii="Arial" w:hAnsi="Arial" w:cs="Arial"/>
                <w:sz w:val="18"/>
              </w:rPr>
            </w:pPr>
          </w:p>
        </w:tc>
        <w:tc>
          <w:tcPr>
            <w:tcW w:w="1392" w:type="dxa"/>
            <w:vAlign w:val="center"/>
            <w:tcPrChange w:id="258" w:author="Huawei" w:date="2021-07-14T10:27:00Z">
              <w:tcPr>
                <w:tcW w:w="1392" w:type="dxa"/>
              </w:tcPr>
            </w:tcPrChange>
          </w:tcPr>
          <w:p w14:paraId="2A5B1C22" w14:textId="77777777" w:rsidR="00A916E6" w:rsidRPr="00A62BB0" w:rsidRDefault="00A916E6">
            <w:pPr>
              <w:keepNext/>
              <w:keepLines/>
              <w:spacing w:after="0"/>
              <w:jc w:val="both"/>
              <w:rPr>
                <w:rFonts w:ascii="Arial" w:hAnsi="Arial" w:cs="Arial"/>
                <w:sz w:val="18"/>
              </w:rPr>
              <w:pPrChange w:id="259" w:author="Huawei" w:date="2021-07-14T10:27:00Z">
                <w:pPr>
                  <w:keepNext/>
                  <w:keepLines/>
                  <w:spacing w:after="0"/>
                </w:pPr>
              </w:pPrChange>
            </w:pPr>
            <w:r w:rsidRPr="00A62BB0">
              <w:rPr>
                <w:rFonts w:ascii="Arial" w:hAnsi="Arial" w:cs="Arial"/>
                <w:sz w:val="18"/>
              </w:rPr>
              <w:t>Config 2,5</w:t>
            </w:r>
          </w:p>
        </w:tc>
        <w:tc>
          <w:tcPr>
            <w:tcW w:w="2363" w:type="dxa"/>
            <w:gridSpan w:val="2"/>
            <w:vAlign w:val="center"/>
            <w:tcPrChange w:id="260" w:author="Huawei" w:date="2021-07-14T10:27:00Z">
              <w:tcPr>
                <w:tcW w:w="2363" w:type="dxa"/>
                <w:gridSpan w:val="2"/>
                <w:vAlign w:val="center"/>
              </w:tcPr>
            </w:tcPrChange>
          </w:tcPr>
          <w:p w14:paraId="0453058B"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61" w:author="Huawei" w:date="2021-07-14T10:27:00Z">
              <w:tcPr>
                <w:tcW w:w="3072" w:type="dxa"/>
              </w:tcPr>
            </w:tcPrChange>
          </w:tcPr>
          <w:p w14:paraId="00085A06" w14:textId="77777777" w:rsidR="00A916E6" w:rsidRPr="00A62BB0" w:rsidRDefault="00A916E6">
            <w:pPr>
              <w:keepNext/>
              <w:keepLines/>
              <w:spacing w:after="0"/>
              <w:jc w:val="both"/>
              <w:rPr>
                <w:rFonts w:ascii="Arial" w:hAnsi="Arial" w:cs="Arial"/>
                <w:sz w:val="18"/>
              </w:rPr>
              <w:pPrChange w:id="262" w:author="Huawei" w:date="2021-07-14T10:27:00Z">
                <w:pPr>
                  <w:keepNext/>
                  <w:keepLines/>
                  <w:spacing w:after="0"/>
                </w:pPr>
              </w:pPrChange>
            </w:pPr>
            <w:r w:rsidRPr="00A62BB0">
              <w:rPr>
                <w:rFonts w:ascii="Arial" w:hAnsi="Arial" w:cs="Arial"/>
                <w:sz w:val="18"/>
              </w:rPr>
              <w:t>As specified in clause A.3.10.1</w:t>
            </w:r>
          </w:p>
        </w:tc>
      </w:tr>
      <w:tr w:rsidR="00A916E6" w:rsidRPr="00A62BB0" w14:paraId="1CC8E2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64" w:author="Huawei" w:date="2021-07-14T10:27:00Z">
            <w:trPr>
              <w:cantSplit/>
              <w:trHeight w:val="416"/>
            </w:trPr>
          </w:trPrChange>
        </w:trPr>
        <w:tc>
          <w:tcPr>
            <w:tcW w:w="2118" w:type="dxa"/>
            <w:vMerge/>
            <w:vAlign w:val="center"/>
            <w:tcPrChange w:id="265" w:author="Huawei" w:date="2021-07-14T10:27:00Z">
              <w:tcPr>
                <w:tcW w:w="2118" w:type="dxa"/>
                <w:vMerge/>
              </w:tcPr>
            </w:tcPrChange>
          </w:tcPr>
          <w:p w14:paraId="4CB307D9" w14:textId="77777777" w:rsidR="00A916E6" w:rsidRPr="00A62BB0" w:rsidRDefault="00A916E6">
            <w:pPr>
              <w:keepNext/>
              <w:keepLines/>
              <w:spacing w:after="0"/>
              <w:jc w:val="both"/>
              <w:rPr>
                <w:rFonts w:ascii="Arial" w:hAnsi="Arial" w:cs="v4.2.0"/>
                <w:sz w:val="18"/>
                <w:lang w:val="it-IT" w:eastAsia="zh-CN"/>
              </w:rPr>
              <w:pPrChange w:id="266" w:author="Huawei" w:date="2021-07-14T10:27:00Z">
                <w:pPr>
                  <w:keepNext/>
                  <w:keepLines/>
                  <w:spacing w:after="0"/>
                </w:pPr>
              </w:pPrChange>
            </w:pPr>
          </w:p>
        </w:tc>
        <w:tc>
          <w:tcPr>
            <w:tcW w:w="596" w:type="dxa"/>
            <w:tcPrChange w:id="267" w:author="Huawei" w:date="2021-07-14T10:27:00Z">
              <w:tcPr>
                <w:tcW w:w="596" w:type="dxa"/>
              </w:tcPr>
            </w:tcPrChange>
          </w:tcPr>
          <w:p w14:paraId="0B40F0F1" w14:textId="77777777" w:rsidR="00A916E6" w:rsidRPr="00A62BB0" w:rsidRDefault="00A916E6" w:rsidP="00B7258F">
            <w:pPr>
              <w:keepNext/>
              <w:keepLines/>
              <w:spacing w:after="0"/>
              <w:rPr>
                <w:rFonts w:ascii="Arial" w:hAnsi="Arial" w:cs="Arial"/>
                <w:sz w:val="18"/>
              </w:rPr>
            </w:pPr>
          </w:p>
        </w:tc>
        <w:tc>
          <w:tcPr>
            <w:tcW w:w="1392" w:type="dxa"/>
            <w:vAlign w:val="center"/>
            <w:tcPrChange w:id="268" w:author="Huawei" w:date="2021-07-14T10:27:00Z">
              <w:tcPr>
                <w:tcW w:w="1392" w:type="dxa"/>
              </w:tcPr>
            </w:tcPrChange>
          </w:tcPr>
          <w:p w14:paraId="5568109C" w14:textId="77777777" w:rsidR="00A916E6" w:rsidRPr="00A62BB0" w:rsidRDefault="00A916E6">
            <w:pPr>
              <w:keepNext/>
              <w:keepLines/>
              <w:spacing w:after="0"/>
              <w:jc w:val="both"/>
              <w:rPr>
                <w:rFonts w:ascii="Arial" w:hAnsi="Arial" w:cs="Arial"/>
                <w:sz w:val="18"/>
              </w:rPr>
              <w:pPrChange w:id="269" w:author="Huawei" w:date="2021-07-14T10:27:00Z">
                <w:pPr>
                  <w:keepNext/>
                  <w:keepLines/>
                  <w:spacing w:after="0"/>
                </w:pPr>
              </w:pPrChange>
            </w:pPr>
            <w:r w:rsidRPr="00A62BB0">
              <w:rPr>
                <w:rFonts w:ascii="Arial" w:hAnsi="Arial" w:cs="Arial"/>
                <w:sz w:val="18"/>
              </w:rPr>
              <w:t>Config 3,6</w:t>
            </w:r>
          </w:p>
        </w:tc>
        <w:tc>
          <w:tcPr>
            <w:tcW w:w="2363" w:type="dxa"/>
            <w:gridSpan w:val="2"/>
            <w:vAlign w:val="center"/>
            <w:tcPrChange w:id="270" w:author="Huawei" w:date="2021-07-14T10:27:00Z">
              <w:tcPr>
                <w:tcW w:w="2363" w:type="dxa"/>
                <w:gridSpan w:val="2"/>
                <w:vAlign w:val="center"/>
              </w:tcPr>
            </w:tcPrChange>
          </w:tcPr>
          <w:p w14:paraId="14522051"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271" w:author="Huawei" w:date="2021-07-14T10:27:00Z">
              <w:tcPr>
                <w:tcW w:w="3072" w:type="dxa"/>
              </w:tcPr>
            </w:tcPrChange>
          </w:tcPr>
          <w:p w14:paraId="2DAE8FA1" w14:textId="77777777" w:rsidR="00A916E6" w:rsidRPr="00A62BB0" w:rsidRDefault="00A916E6">
            <w:pPr>
              <w:keepNext/>
              <w:keepLines/>
              <w:spacing w:after="0"/>
              <w:jc w:val="both"/>
              <w:rPr>
                <w:rFonts w:ascii="Arial" w:hAnsi="Arial" w:cs="Arial"/>
                <w:sz w:val="18"/>
              </w:rPr>
              <w:pPrChange w:id="272" w:author="Huawei" w:date="2021-07-14T10:27:00Z">
                <w:pPr>
                  <w:keepNext/>
                  <w:keepLines/>
                  <w:spacing w:after="0"/>
                </w:pPr>
              </w:pPrChange>
            </w:pPr>
            <w:r w:rsidRPr="00A62BB0">
              <w:rPr>
                <w:rFonts w:ascii="Arial" w:hAnsi="Arial" w:cs="Arial"/>
                <w:sz w:val="18"/>
              </w:rPr>
              <w:t>As specified in clause A.3.10.1</w:t>
            </w:r>
          </w:p>
        </w:tc>
      </w:tr>
      <w:tr w:rsidR="00A916E6" w:rsidRPr="00A62BB0" w14:paraId="24A61FFB"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74" w:author="Huawei" w:date="2021-07-14T10:27:00Z">
            <w:trPr>
              <w:cantSplit/>
              <w:trHeight w:val="208"/>
            </w:trPr>
          </w:trPrChange>
        </w:trPr>
        <w:tc>
          <w:tcPr>
            <w:tcW w:w="2118" w:type="dxa"/>
            <w:vAlign w:val="center"/>
            <w:tcPrChange w:id="275" w:author="Huawei" w:date="2021-07-14T10:27:00Z">
              <w:tcPr>
                <w:tcW w:w="2118" w:type="dxa"/>
              </w:tcPr>
            </w:tcPrChange>
          </w:tcPr>
          <w:p w14:paraId="61B5F329" w14:textId="77777777" w:rsidR="00A916E6" w:rsidRPr="00A62BB0" w:rsidRDefault="00A916E6">
            <w:pPr>
              <w:keepNext/>
              <w:keepLines/>
              <w:spacing w:after="0"/>
              <w:jc w:val="both"/>
              <w:rPr>
                <w:rFonts w:ascii="Arial" w:hAnsi="Arial" w:cs="Arial"/>
                <w:sz w:val="18"/>
              </w:rPr>
              <w:pPrChange w:id="276" w:author="Huawei" w:date="2021-07-14T10:27:00Z">
                <w:pPr>
                  <w:keepNext/>
                  <w:keepLines/>
                  <w:spacing w:after="0"/>
                </w:pPr>
              </w:pPrChange>
            </w:pPr>
            <w:r w:rsidRPr="00A62BB0">
              <w:rPr>
                <w:rFonts w:ascii="Arial" w:hAnsi="Arial" w:cs="Arial"/>
                <w:sz w:val="18"/>
              </w:rPr>
              <w:t>CP length</w:t>
            </w:r>
          </w:p>
        </w:tc>
        <w:tc>
          <w:tcPr>
            <w:tcW w:w="596" w:type="dxa"/>
            <w:tcPrChange w:id="277" w:author="Huawei" w:date="2021-07-14T10:27:00Z">
              <w:tcPr>
                <w:tcW w:w="596" w:type="dxa"/>
              </w:tcPr>
            </w:tcPrChange>
          </w:tcPr>
          <w:p w14:paraId="1C3E6907" w14:textId="77777777" w:rsidR="00A916E6" w:rsidRPr="00A62BB0" w:rsidRDefault="00A916E6" w:rsidP="00B7258F">
            <w:pPr>
              <w:keepNext/>
              <w:keepLines/>
              <w:spacing w:after="0"/>
              <w:rPr>
                <w:rFonts w:ascii="Arial" w:hAnsi="Arial" w:cs="Arial"/>
                <w:sz w:val="18"/>
              </w:rPr>
            </w:pPr>
          </w:p>
        </w:tc>
        <w:tc>
          <w:tcPr>
            <w:tcW w:w="1392" w:type="dxa"/>
            <w:vAlign w:val="center"/>
            <w:tcPrChange w:id="278" w:author="Huawei" w:date="2021-07-14T10:27:00Z">
              <w:tcPr>
                <w:tcW w:w="1392" w:type="dxa"/>
              </w:tcPr>
            </w:tcPrChange>
          </w:tcPr>
          <w:p w14:paraId="214FF20F" w14:textId="77777777" w:rsidR="00A916E6" w:rsidRPr="00A62BB0" w:rsidRDefault="00A916E6">
            <w:pPr>
              <w:keepNext/>
              <w:keepLines/>
              <w:spacing w:after="0"/>
              <w:jc w:val="both"/>
              <w:rPr>
                <w:rFonts w:ascii="Arial" w:hAnsi="Arial" w:cs="Arial"/>
                <w:sz w:val="18"/>
              </w:rPr>
              <w:pPrChange w:id="279"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80" w:author="Huawei" w:date="2021-07-14T10:27:00Z">
              <w:tcPr>
                <w:tcW w:w="2363" w:type="dxa"/>
                <w:gridSpan w:val="2"/>
                <w:vAlign w:val="center"/>
              </w:tcPr>
            </w:tcPrChange>
          </w:tcPr>
          <w:p w14:paraId="1305EBF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281" w:author="Huawei" w:date="2021-07-14T10:27:00Z">
              <w:tcPr>
                <w:tcW w:w="3072" w:type="dxa"/>
              </w:tcPr>
            </w:tcPrChange>
          </w:tcPr>
          <w:p w14:paraId="653B07C6" w14:textId="77777777" w:rsidR="00A916E6" w:rsidRPr="00A62BB0" w:rsidRDefault="00A916E6">
            <w:pPr>
              <w:keepNext/>
              <w:keepLines/>
              <w:spacing w:after="0"/>
              <w:jc w:val="both"/>
              <w:rPr>
                <w:rFonts w:ascii="Arial" w:hAnsi="Arial" w:cs="Arial"/>
                <w:sz w:val="18"/>
              </w:rPr>
              <w:pPrChange w:id="282" w:author="Huawei" w:date="2021-07-14T10:27:00Z">
                <w:pPr>
                  <w:keepNext/>
                  <w:keepLines/>
                  <w:spacing w:after="0"/>
                </w:pPr>
              </w:pPrChange>
            </w:pPr>
            <w:r w:rsidRPr="00A62BB0">
              <w:rPr>
                <w:rFonts w:ascii="Arial" w:hAnsi="Arial" w:cs="Arial"/>
                <w:sz w:val="18"/>
              </w:rPr>
              <w:t>Applicable to both cells.</w:t>
            </w:r>
          </w:p>
        </w:tc>
      </w:tr>
      <w:tr w:rsidR="00A916E6" w:rsidRPr="00A62BB0" w14:paraId="797DDA94"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84" w:author="Huawei" w:date="2021-07-14T10:27:00Z">
            <w:trPr>
              <w:cantSplit/>
              <w:trHeight w:val="208"/>
            </w:trPr>
          </w:trPrChange>
        </w:trPr>
        <w:tc>
          <w:tcPr>
            <w:tcW w:w="2118" w:type="dxa"/>
            <w:vAlign w:val="center"/>
            <w:tcPrChange w:id="285" w:author="Huawei" w:date="2021-07-14T10:27:00Z">
              <w:tcPr>
                <w:tcW w:w="2118" w:type="dxa"/>
              </w:tcPr>
            </w:tcPrChange>
          </w:tcPr>
          <w:p w14:paraId="1425ACFD" w14:textId="77777777" w:rsidR="00A916E6" w:rsidRPr="00A62BB0" w:rsidRDefault="00A916E6">
            <w:pPr>
              <w:keepNext/>
              <w:keepLines/>
              <w:spacing w:after="0"/>
              <w:jc w:val="both"/>
              <w:rPr>
                <w:rFonts w:ascii="Arial" w:hAnsi="Arial" w:cs="Arial"/>
                <w:sz w:val="18"/>
              </w:rPr>
              <w:pPrChange w:id="286" w:author="Huawei" w:date="2021-07-14T10:27:00Z">
                <w:pPr>
                  <w:keepNext/>
                  <w:keepLines/>
                  <w:spacing w:after="0"/>
                </w:pPr>
              </w:pPrChange>
            </w:pPr>
            <w:r w:rsidRPr="00A62BB0">
              <w:rPr>
                <w:rFonts w:ascii="Arial" w:hAnsi="Arial" w:cs="Arial"/>
                <w:sz w:val="18"/>
              </w:rPr>
              <w:t>DRX</w:t>
            </w:r>
          </w:p>
        </w:tc>
        <w:tc>
          <w:tcPr>
            <w:tcW w:w="596" w:type="dxa"/>
            <w:tcPrChange w:id="287" w:author="Huawei" w:date="2021-07-14T10:27:00Z">
              <w:tcPr>
                <w:tcW w:w="596" w:type="dxa"/>
              </w:tcPr>
            </w:tcPrChange>
          </w:tcPr>
          <w:p w14:paraId="046A205C" w14:textId="77777777" w:rsidR="00A916E6" w:rsidRPr="00A62BB0" w:rsidRDefault="00A916E6" w:rsidP="00B7258F">
            <w:pPr>
              <w:keepNext/>
              <w:keepLines/>
              <w:spacing w:after="0"/>
              <w:rPr>
                <w:rFonts w:ascii="Arial" w:hAnsi="Arial" w:cs="Arial"/>
                <w:sz w:val="18"/>
              </w:rPr>
            </w:pPr>
          </w:p>
        </w:tc>
        <w:tc>
          <w:tcPr>
            <w:tcW w:w="1392" w:type="dxa"/>
            <w:vAlign w:val="center"/>
            <w:tcPrChange w:id="288" w:author="Huawei" w:date="2021-07-14T10:27:00Z">
              <w:tcPr>
                <w:tcW w:w="1392" w:type="dxa"/>
              </w:tcPr>
            </w:tcPrChange>
          </w:tcPr>
          <w:p w14:paraId="7668109B" w14:textId="77777777" w:rsidR="00A916E6" w:rsidRPr="00A62BB0" w:rsidRDefault="00A916E6">
            <w:pPr>
              <w:keepNext/>
              <w:keepLines/>
              <w:spacing w:after="0"/>
              <w:jc w:val="both"/>
              <w:rPr>
                <w:rFonts w:ascii="Arial" w:hAnsi="Arial" w:cs="Arial"/>
                <w:sz w:val="18"/>
              </w:rPr>
              <w:pPrChange w:id="289"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90" w:author="Huawei" w:date="2021-07-14T10:27:00Z">
              <w:tcPr>
                <w:tcW w:w="2363" w:type="dxa"/>
                <w:gridSpan w:val="2"/>
                <w:vAlign w:val="center"/>
              </w:tcPr>
            </w:tcPrChange>
          </w:tcPr>
          <w:p w14:paraId="11520A7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DRX.4</w:t>
            </w:r>
          </w:p>
        </w:tc>
        <w:tc>
          <w:tcPr>
            <w:tcW w:w="3072" w:type="dxa"/>
            <w:vAlign w:val="center"/>
            <w:tcPrChange w:id="291" w:author="Huawei" w:date="2021-07-14T10:27:00Z">
              <w:tcPr>
                <w:tcW w:w="3072" w:type="dxa"/>
              </w:tcPr>
            </w:tcPrChange>
          </w:tcPr>
          <w:p w14:paraId="1367358B" w14:textId="77777777" w:rsidR="00A916E6" w:rsidRPr="00A62BB0" w:rsidRDefault="00A916E6">
            <w:pPr>
              <w:keepNext/>
              <w:keepLines/>
              <w:spacing w:after="0"/>
              <w:jc w:val="both"/>
              <w:rPr>
                <w:rFonts w:ascii="Arial" w:hAnsi="Arial" w:cs="Arial"/>
                <w:sz w:val="18"/>
              </w:rPr>
              <w:pPrChange w:id="292" w:author="Huawei" w:date="2021-07-14T10:27:00Z">
                <w:pPr>
                  <w:keepNext/>
                  <w:keepLines/>
                  <w:spacing w:after="0"/>
                </w:pPr>
              </w:pPrChange>
            </w:pPr>
            <w:r w:rsidRPr="00A62BB0">
              <w:rPr>
                <w:rFonts w:ascii="Arial" w:hAnsi="Arial" w:cs="Arial"/>
                <w:sz w:val="18"/>
              </w:rPr>
              <w:t>DRX configuration as specified in clause A.3.3.4</w:t>
            </w:r>
          </w:p>
        </w:tc>
      </w:tr>
      <w:tr w:rsidR="00A916E6" w:rsidRPr="00A62BB0" w14:paraId="1E10F6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
          <w:trPrChange w:id="294" w:author="Huawei" w:date="2021-07-14T10:27:00Z">
            <w:trPr>
              <w:cantSplit/>
              <w:trHeight w:val="311"/>
            </w:trPr>
          </w:trPrChange>
        </w:trPr>
        <w:tc>
          <w:tcPr>
            <w:tcW w:w="2118" w:type="dxa"/>
            <w:vMerge w:val="restart"/>
            <w:vAlign w:val="center"/>
            <w:tcPrChange w:id="295" w:author="Huawei" w:date="2021-07-14T10:27:00Z">
              <w:tcPr>
                <w:tcW w:w="2118" w:type="dxa"/>
                <w:vMerge w:val="restart"/>
              </w:tcPr>
            </w:tcPrChange>
          </w:tcPr>
          <w:p w14:paraId="6C374BBC" w14:textId="77777777" w:rsidR="00A916E6" w:rsidRPr="00A62BB0" w:rsidRDefault="00A916E6">
            <w:pPr>
              <w:keepNext/>
              <w:keepLines/>
              <w:spacing w:after="0"/>
              <w:jc w:val="both"/>
              <w:rPr>
                <w:rFonts w:ascii="Arial" w:hAnsi="Arial" w:cs="Arial"/>
                <w:sz w:val="18"/>
              </w:rPr>
              <w:pPrChange w:id="296" w:author="Huawei" w:date="2021-07-14T10:27:00Z">
                <w:pPr>
                  <w:keepNext/>
                  <w:keepLines/>
                  <w:spacing w:after="0"/>
                </w:pPr>
              </w:pPrChange>
            </w:pPr>
            <w:r w:rsidRPr="00A62BB0">
              <w:rPr>
                <w:rFonts w:ascii="Arial" w:hAnsi="Arial" w:cs="Arial"/>
                <w:sz w:val="18"/>
              </w:rPr>
              <w:t>Frame time offset between serving and neighbour cells</w:t>
            </w:r>
          </w:p>
        </w:tc>
        <w:tc>
          <w:tcPr>
            <w:tcW w:w="596" w:type="dxa"/>
            <w:tcPrChange w:id="297" w:author="Huawei" w:date="2021-07-14T10:27:00Z">
              <w:tcPr>
                <w:tcW w:w="596" w:type="dxa"/>
              </w:tcPr>
            </w:tcPrChange>
          </w:tcPr>
          <w:p w14:paraId="206161C3"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ms</w:t>
            </w:r>
          </w:p>
        </w:tc>
        <w:tc>
          <w:tcPr>
            <w:tcW w:w="1392" w:type="dxa"/>
            <w:vAlign w:val="center"/>
            <w:tcPrChange w:id="298" w:author="Huawei" w:date="2021-07-14T10:27:00Z">
              <w:tcPr>
                <w:tcW w:w="1392" w:type="dxa"/>
              </w:tcPr>
            </w:tcPrChange>
          </w:tcPr>
          <w:p w14:paraId="52F0300F" w14:textId="29697667" w:rsidR="00A916E6" w:rsidRPr="00A62BB0" w:rsidRDefault="00A916E6">
            <w:pPr>
              <w:keepNext/>
              <w:keepLines/>
              <w:spacing w:after="0"/>
              <w:jc w:val="both"/>
              <w:rPr>
                <w:rFonts w:ascii="Arial" w:hAnsi="Arial" w:cs="v4.2.0"/>
                <w:sz w:val="18"/>
              </w:rPr>
              <w:pPrChange w:id="299" w:author="Huawei" w:date="2021-07-14T10:27:00Z">
                <w:pPr>
                  <w:keepNext/>
                  <w:keepLines/>
                  <w:spacing w:after="0"/>
                </w:pPr>
              </w:pPrChange>
            </w:pPr>
            <w:r w:rsidRPr="00A62BB0">
              <w:rPr>
                <w:rFonts w:ascii="Arial" w:hAnsi="Arial" w:cs="Arial"/>
                <w:sz w:val="18"/>
              </w:rPr>
              <w:t>Config 1,2</w:t>
            </w:r>
            <w:del w:id="300" w:author="Huawei" w:date="2021-07-14T10:21:00Z">
              <w:r w:rsidRPr="00A62BB0" w:rsidDel="003B06AC">
                <w:rPr>
                  <w:rFonts w:ascii="Arial" w:hAnsi="Arial" w:cs="Arial"/>
                  <w:sz w:val="18"/>
                </w:rPr>
                <w:delText>,3</w:delText>
              </w:r>
            </w:del>
            <w:r w:rsidRPr="00A62BB0">
              <w:rPr>
                <w:rFonts w:ascii="Arial" w:hAnsi="Arial" w:cs="Arial"/>
                <w:sz w:val="18"/>
              </w:rPr>
              <w:t>,4</w:t>
            </w:r>
            <w:ins w:id="301" w:author="Huawei" w:date="2021-07-14T10:21:00Z">
              <w:r w:rsidR="003B06AC">
                <w:rPr>
                  <w:rFonts w:ascii="Arial" w:hAnsi="Arial" w:cs="Arial"/>
                  <w:sz w:val="18"/>
                </w:rPr>
                <w:t>,5</w:t>
              </w:r>
            </w:ins>
          </w:p>
        </w:tc>
        <w:tc>
          <w:tcPr>
            <w:tcW w:w="1181" w:type="dxa"/>
            <w:vAlign w:val="center"/>
            <w:tcPrChange w:id="302" w:author="Huawei" w:date="2021-07-14T10:27:00Z">
              <w:tcPr>
                <w:tcW w:w="1181" w:type="dxa"/>
                <w:vAlign w:val="center"/>
              </w:tcPr>
            </w:tcPrChange>
          </w:tcPr>
          <w:p w14:paraId="63708E75"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303" w:author="Huawei" w:date="2021-07-14T10:27:00Z">
              <w:tcPr>
                <w:tcW w:w="1182" w:type="dxa"/>
                <w:vAlign w:val="center"/>
              </w:tcPr>
            </w:tcPrChange>
          </w:tcPr>
          <w:p w14:paraId="701604A1"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304" w:author="Huawei" w:date="2021-07-14T10:27:00Z">
              <w:tcPr>
                <w:tcW w:w="3072" w:type="dxa"/>
              </w:tcPr>
            </w:tcPrChange>
          </w:tcPr>
          <w:p w14:paraId="17BC846F" w14:textId="77777777" w:rsidR="00A916E6" w:rsidRPr="00A62BB0" w:rsidRDefault="00A916E6">
            <w:pPr>
              <w:keepNext/>
              <w:keepLines/>
              <w:spacing w:after="0"/>
              <w:jc w:val="both"/>
              <w:rPr>
                <w:rFonts w:ascii="Arial" w:hAnsi="Arial" w:cs="v4.2.0"/>
                <w:sz w:val="18"/>
              </w:rPr>
              <w:pPrChange w:id="305" w:author="Huawei" w:date="2021-07-14T10:27:00Z">
                <w:pPr>
                  <w:keepNext/>
                  <w:keepLines/>
                  <w:spacing w:after="0"/>
                </w:pPr>
              </w:pPrChange>
            </w:pPr>
            <w:r w:rsidRPr="00A62BB0">
              <w:rPr>
                <w:rFonts w:ascii="Arial" w:hAnsi="Arial" w:cs="v4.2.0"/>
                <w:sz w:val="18"/>
              </w:rPr>
              <w:t>Asynchronous cells.</w:t>
            </w:r>
          </w:p>
          <w:p w14:paraId="36315830" w14:textId="77777777" w:rsidR="00A916E6" w:rsidRPr="00A62BB0" w:rsidRDefault="00A916E6">
            <w:pPr>
              <w:keepNext/>
              <w:keepLines/>
              <w:spacing w:after="0"/>
              <w:jc w:val="both"/>
              <w:rPr>
                <w:rFonts w:ascii="Arial" w:hAnsi="Arial" w:cs="Arial"/>
                <w:sz w:val="18"/>
              </w:rPr>
              <w:pPrChange w:id="306" w:author="Huawei" w:date="2021-07-14T10:27:00Z">
                <w:pPr>
                  <w:keepNext/>
                  <w:keepLines/>
                  <w:spacing w:after="0"/>
                </w:pPr>
              </w:pPrChange>
            </w:pPr>
            <w:r w:rsidRPr="00A62BB0">
              <w:rPr>
                <w:rFonts w:ascii="Arial" w:hAnsi="Arial" w:cs="v4.2.0"/>
                <w:sz w:val="18"/>
              </w:rPr>
              <w:t>The timing of Cell 2 relative to the timing of Cell 1.</w:t>
            </w:r>
          </w:p>
        </w:tc>
      </w:tr>
      <w:tr w:rsidR="00A916E6" w:rsidRPr="00A62BB0" w14:paraId="5A407F8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308" w:author="Huawei" w:date="2021-07-14T10:27:00Z">
            <w:trPr>
              <w:cantSplit/>
              <w:trHeight w:val="614"/>
            </w:trPr>
          </w:trPrChange>
        </w:trPr>
        <w:tc>
          <w:tcPr>
            <w:tcW w:w="2118" w:type="dxa"/>
            <w:vMerge/>
            <w:vAlign w:val="center"/>
            <w:tcPrChange w:id="309" w:author="Huawei" w:date="2021-07-14T10:27:00Z">
              <w:tcPr>
                <w:tcW w:w="2118" w:type="dxa"/>
                <w:vMerge/>
              </w:tcPr>
            </w:tcPrChange>
          </w:tcPr>
          <w:p w14:paraId="0BC642D7" w14:textId="77777777" w:rsidR="00A916E6" w:rsidRPr="00A62BB0" w:rsidRDefault="00A916E6">
            <w:pPr>
              <w:keepNext/>
              <w:keepLines/>
              <w:spacing w:after="0"/>
              <w:jc w:val="both"/>
              <w:rPr>
                <w:rFonts w:ascii="Arial" w:hAnsi="Arial" w:cs="Arial"/>
                <w:sz w:val="18"/>
              </w:rPr>
              <w:pPrChange w:id="310" w:author="Huawei" w:date="2021-07-14T10:27:00Z">
                <w:pPr>
                  <w:keepNext/>
                  <w:keepLines/>
                  <w:spacing w:after="0"/>
                </w:pPr>
              </w:pPrChange>
            </w:pPr>
          </w:p>
        </w:tc>
        <w:tc>
          <w:tcPr>
            <w:tcW w:w="596" w:type="dxa"/>
            <w:tcPrChange w:id="311" w:author="Huawei" w:date="2021-07-14T10:27:00Z">
              <w:tcPr>
                <w:tcW w:w="596" w:type="dxa"/>
              </w:tcPr>
            </w:tcPrChange>
          </w:tcPr>
          <w:p w14:paraId="4FFEFB89" w14:textId="77777777" w:rsidR="00A916E6" w:rsidRPr="00A62BB0" w:rsidRDefault="00A916E6" w:rsidP="00B7258F">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vAlign w:val="center"/>
            <w:tcPrChange w:id="312" w:author="Huawei" w:date="2021-07-14T10:27:00Z">
              <w:tcPr>
                <w:tcW w:w="1392" w:type="dxa"/>
              </w:tcPr>
            </w:tcPrChange>
          </w:tcPr>
          <w:p w14:paraId="040490EA" w14:textId="4DF0150D" w:rsidR="00A916E6" w:rsidRPr="00A62BB0" w:rsidRDefault="00A916E6">
            <w:pPr>
              <w:keepNext/>
              <w:keepLines/>
              <w:spacing w:after="0"/>
              <w:jc w:val="both"/>
              <w:rPr>
                <w:rFonts w:ascii="Arial" w:hAnsi="Arial" w:cs="Arial"/>
                <w:sz w:val="18"/>
              </w:rPr>
              <w:pPrChange w:id="313" w:author="Huawei" w:date="2021-07-14T10:27:00Z">
                <w:pPr>
                  <w:keepNext/>
                  <w:keepLines/>
                  <w:spacing w:after="0"/>
                </w:pPr>
              </w:pPrChange>
            </w:pPr>
            <w:r w:rsidRPr="00A62BB0">
              <w:rPr>
                <w:rFonts w:ascii="Arial" w:hAnsi="Arial" w:cs="Arial"/>
                <w:sz w:val="18"/>
              </w:rPr>
              <w:t xml:space="preserve">Config </w:t>
            </w:r>
            <w:ins w:id="314" w:author="Huawei" w:date="2021-07-14T10:21:00Z">
              <w:r w:rsidR="003B06AC">
                <w:rPr>
                  <w:rFonts w:ascii="Arial" w:hAnsi="Arial" w:cs="Arial"/>
                  <w:sz w:val="18"/>
                </w:rPr>
                <w:t>3</w:t>
              </w:r>
            </w:ins>
            <w:del w:id="315" w:author="Huawei" w:date="2021-07-14T10:21:00Z">
              <w:r w:rsidRPr="00A62BB0" w:rsidDel="003B06AC">
                <w:rPr>
                  <w:rFonts w:ascii="Arial" w:hAnsi="Arial" w:cs="Arial"/>
                  <w:sz w:val="18"/>
                </w:rPr>
                <w:delText>5</w:delText>
              </w:r>
            </w:del>
            <w:r w:rsidRPr="00A62BB0">
              <w:rPr>
                <w:rFonts w:ascii="Arial" w:hAnsi="Arial" w:cs="Arial"/>
                <w:sz w:val="18"/>
              </w:rPr>
              <w:t>,6</w:t>
            </w:r>
          </w:p>
        </w:tc>
        <w:tc>
          <w:tcPr>
            <w:tcW w:w="2363" w:type="dxa"/>
            <w:gridSpan w:val="2"/>
            <w:vAlign w:val="center"/>
            <w:tcPrChange w:id="316" w:author="Huawei" w:date="2021-07-14T10:27:00Z">
              <w:tcPr>
                <w:tcW w:w="2363" w:type="dxa"/>
                <w:gridSpan w:val="2"/>
                <w:vAlign w:val="center"/>
              </w:tcPr>
            </w:tcPrChange>
          </w:tcPr>
          <w:p w14:paraId="3E3801D4"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317" w:author="Huawei" w:date="2021-07-14T10:27:00Z">
              <w:tcPr>
                <w:tcW w:w="3072" w:type="dxa"/>
              </w:tcPr>
            </w:tcPrChange>
          </w:tcPr>
          <w:p w14:paraId="05AAEAED" w14:textId="326FC8A7" w:rsidR="00A916E6" w:rsidRPr="00A62BB0" w:rsidDel="003B06AC" w:rsidRDefault="00A916E6">
            <w:pPr>
              <w:keepNext/>
              <w:keepLines/>
              <w:spacing w:after="0"/>
              <w:jc w:val="both"/>
              <w:rPr>
                <w:del w:id="318" w:author="Huawei" w:date="2021-07-14T10:27:00Z"/>
                <w:rFonts w:ascii="Arial" w:hAnsi="Arial" w:cs="v4.2.0"/>
                <w:sz w:val="18"/>
              </w:rPr>
              <w:pPrChange w:id="319" w:author="Huawei" w:date="2021-07-14T10:27:00Z">
                <w:pPr>
                  <w:keepNext/>
                  <w:keepLines/>
                  <w:spacing w:after="0"/>
                </w:pPr>
              </w:pPrChange>
            </w:pPr>
            <w:r w:rsidRPr="00A62BB0">
              <w:rPr>
                <w:rFonts w:ascii="Arial" w:hAnsi="Arial" w:cs="v4.2.0"/>
                <w:sz w:val="18"/>
              </w:rPr>
              <w:t>Synchronous cells.</w:t>
            </w:r>
          </w:p>
          <w:p w14:paraId="09032F76" w14:textId="77777777" w:rsidR="00A916E6" w:rsidRPr="00A62BB0" w:rsidRDefault="00A916E6">
            <w:pPr>
              <w:keepNext/>
              <w:keepLines/>
              <w:spacing w:after="0"/>
              <w:jc w:val="both"/>
              <w:rPr>
                <w:rFonts w:ascii="Arial" w:hAnsi="Arial" w:cs="v4.2.0"/>
                <w:sz w:val="18"/>
                <w:lang w:eastAsia="zh-CN"/>
              </w:rPr>
              <w:pPrChange w:id="320" w:author="Huawei" w:date="2021-07-14T10:27:00Z">
                <w:pPr>
                  <w:keepNext/>
                  <w:keepLines/>
                  <w:spacing w:after="0"/>
                </w:pPr>
              </w:pPrChange>
            </w:pPr>
          </w:p>
        </w:tc>
      </w:tr>
      <w:tr w:rsidR="00A916E6" w:rsidRPr="00A62BB0" w14:paraId="5064AA8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22" w:author="Huawei" w:date="2021-07-14T10:27:00Z">
            <w:trPr>
              <w:cantSplit/>
              <w:trHeight w:val="208"/>
            </w:trPr>
          </w:trPrChange>
        </w:trPr>
        <w:tc>
          <w:tcPr>
            <w:tcW w:w="2118" w:type="dxa"/>
            <w:vAlign w:val="center"/>
            <w:tcPrChange w:id="323" w:author="Huawei" w:date="2021-07-14T10:27:00Z">
              <w:tcPr>
                <w:tcW w:w="2118" w:type="dxa"/>
              </w:tcPr>
            </w:tcPrChange>
          </w:tcPr>
          <w:p w14:paraId="7769710D" w14:textId="77777777" w:rsidR="00A916E6" w:rsidRPr="00A62BB0" w:rsidRDefault="00A916E6">
            <w:pPr>
              <w:keepNext/>
              <w:keepLines/>
              <w:spacing w:after="0"/>
              <w:jc w:val="both"/>
              <w:rPr>
                <w:rFonts w:ascii="Arial" w:hAnsi="Arial" w:cs="Arial"/>
                <w:sz w:val="18"/>
              </w:rPr>
              <w:pPrChange w:id="324" w:author="Huawei" w:date="2021-07-14T10:27:00Z">
                <w:pPr>
                  <w:keepNext/>
                  <w:keepLines/>
                  <w:spacing w:after="0"/>
                </w:pPr>
              </w:pPrChange>
            </w:pPr>
            <w:r w:rsidRPr="00A62BB0">
              <w:rPr>
                <w:rFonts w:ascii="Arial" w:hAnsi="Arial" w:cs="Arial"/>
                <w:sz w:val="18"/>
              </w:rPr>
              <w:t>SFN offset between serving and neighbour cells</w:t>
            </w:r>
          </w:p>
        </w:tc>
        <w:tc>
          <w:tcPr>
            <w:tcW w:w="596" w:type="dxa"/>
            <w:tcPrChange w:id="325" w:author="Huawei" w:date="2021-07-14T10:27:00Z">
              <w:tcPr>
                <w:tcW w:w="596" w:type="dxa"/>
              </w:tcPr>
            </w:tcPrChange>
          </w:tcPr>
          <w:p w14:paraId="2322E81A" w14:textId="77777777" w:rsidR="00A916E6" w:rsidRPr="00A62BB0" w:rsidRDefault="00A916E6" w:rsidP="00B7258F">
            <w:pPr>
              <w:keepNext/>
              <w:keepLines/>
              <w:spacing w:after="0"/>
              <w:rPr>
                <w:rFonts w:ascii="Arial" w:hAnsi="Arial" w:cs="Arial"/>
                <w:sz w:val="18"/>
              </w:rPr>
            </w:pPr>
          </w:p>
        </w:tc>
        <w:tc>
          <w:tcPr>
            <w:tcW w:w="1392" w:type="dxa"/>
            <w:vAlign w:val="center"/>
            <w:tcPrChange w:id="326" w:author="Huawei" w:date="2021-07-14T10:27:00Z">
              <w:tcPr>
                <w:tcW w:w="1392" w:type="dxa"/>
              </w:tcPr>
            </w:tcPrChange>
          </w:tcPr>
          <w:p w14:paraId="0D2EE1F9" w14:textId="77777777" w:rsidR="00A916E6" w:rsidRPr="00A62BB0" w:rsidRDefault="00A916E6">
            <w:pPr>
              <w:keepNext/>
              <w:keepLines/>
              <w:spacing w:after="0"/>
              <w:jc w:val="both"/>
              <w:rPr>
                <w:rFonts w:ascii="Arial" w:hAnsi="Arial" w:cs="Arial"/>
                <w:sz w:val="18"/>
              </w:rPr>
              <w:pPrChange w:id="327" w:author="Huawei" w:date="2021-07-14T10:27:00Z">
                <w:pPr>
                  <w:keepNext/>
                  <w:keepLines/>
                  <w:spacing w:after="0"/>
                </w:pPr>
              </w:pPrChange>
            </w:pPr>
            <w:r w:rsidRPr="00A62BB0">
              <w:rPr>
                <w:rFonts w:ascii="Arial" w:hAnsi="Arial" w:cs="Arial"/>
                <w:sz w:val="18"/>
              </w:rPr>
              <w:t>Config 1,2,3,4,5,6</w:t>
            </w:r>
          </w:p>
        </w:tc>
        <w:tc>
          <w:tcPr>
            <w:tcW w:w="1181" w:type="dxa"/>
            <w:vAlign w:val="center"/>
            <w:tcPrChange w:id="328" w:author="Huawei" w:date="2021-07-14T10:27:00Z">
              <w:tcPr>
                <w:tcW w:w="1181" w:type="dxa"/>
                <w:vAlign w:val="center"/>
              </w:tcPr>
            </w:tcPrChange>
          </w:tcPr>
          <w:p w14:paraId="5A9FCD98"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329" w:author="Huawei" w:date="2021-07-14T10:27:00Z">
              <w:tcPr>
                <w:tcW w:w="1182" w:type="dxa"/>
                <w:vAlign w:val="center"/>
              </w:tcPr>
            </w:tcPrChange>
          </w:tcPr>
          <w:p w14:paraId="3F9F2CA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30" w:author="Huawei" w:date="2021-07-14T10:27:00Z">
              <w:tcPr>
                <w:tcW w:w="3072" w:type="dxa"/>
              </w:tcPr>
            </w:tcPrChange>
          </w:tcPr>
          <w:p w14:paraId="5880630C" w14:textId="77777777" w:rsidR="00A916E6" w:rsidRPr="00A62BB0" w:rsidRDefault="00A916E6">
            <w:pPr>
              <w:keepNext/>
              <w:keepLines/>
              <w:spacing w:after="0"/>
              <w:jc w:val="both"/>
              <w:rPr>
                <w:rFonts w:ascii="Arial" w:hAnsi="Arial" w:cs="Arial"/>
                <w:sz w:val="18"/>
              </w:rPr>
              <w:pPrChange w:id="331" w:author="Huawei" w:date="2021-07-14T10:27:00Z">
                <w:pPr>
                  <w:keepNext/>
                  <w:keepLines/>
                  <w:spacing w:after="0"/>
                </w:pPr>
              </w:pPrChange>
            </w:pPr>
            <w:r w:rsidRPr="00A62BB0">
              <w:rPr>
                <w:rFonts w:ascii="Arial" w:hAnsi="Arial" w:cs="Arial"/>
                <w:sz w:val="18"/>
              </w:rPr>
              <w:t>SFN of Cell 2 relative to SFN of Cell 1.</w:t>
            </w:r>
          </w:p>
        </w:tc>
      </w:tr>
      <w:tr w:rsidR="00A916E6" w:rsidRPr="00A62BB0" w14:paraId="294C6DB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33" w:author="Huawei" w:date="2021-07-14T10:27:00Z">
            <w:trPr>
              <w:cantSplit/>
              <w:trHeight w:val="208"/>
            </w:trPr>
          </w:trPrChange>
        </w:trPr>
        <w:tc>
          <w:tcPr>
            <w:tcW w:w="2118" w:type="dxa"/>
            <w:vAlign w:val="center"/>
            <w:tcPrChange w:id="334" w:author="Huawei" w:date="2021-07-14T10:27:00Z">
              <w:tcPr>
                <w:tcW w:w="2118" w:type="dxa"/>
              </w:tcPr>
            </w:tcPrChange>
          </w:tcPr>
          <w:p w14:paraId="40EF282E" w14:textId="77777777" w:rsidR="00A916E6" w:rsidRPr="00A62BB0" w:rsidRDefault="00A916E6">
            <w:pPr>
              <w:keepNext/>
              <w:keepLines/>
              <w:spacing w:after="0"/>
              <w:jc w:val="both"/>
              <w:rPr>
                <w:rFonts w:ascii="Arial" w:hAnsi="Arial" w:cs="Arial"/>
                <w:sz w:val="18"/>
              </w:rPr>
              <w:pPrChange w:id="335" w:author="Huawei" w:date="2021-07-14T10:27:00Z">
                <w:pPr>
                  <w:keepNext/>
                  <w:keepLines/>
                  <w:spacing w:after="0"/>
                </w:pPr>
              </w:pPrChange>
            </w:pPr>
            <w:r w:rsidRPr="00A62BB0">
              <w:rPr>
                <w:rFonts w:ascii="Arial" w:hAnsi="Arial" w:cs="Arial"/>
                <w:sz w:val="18"/>
              </w:rPr>
              <w:t>T1</w:t>
            </w:r>
          </w:p>
        </w:tc>
        <w:tc>
          <w:tcPr>
            <w:tcW w:w="596" w:type="dxa"/>
            <w:tcPrChange w:id="336" w:author="Huawei" w:date="2021-07-14T10:27:00Z">
              <w:tcPr>
                <w:tcW w:w="596" w:type="dxa"/>
              </w:tcPr>
            </w:tcPrChange>
          </w:tcPr>
          <w:p w14:paraId="31E54175"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s</w:t>
            </w:r>
          </w:p>
        </w:tc>
        <w:tc>
          <w:tcPr>
            <w:tcW w:w="1392" w:type="dxa"/>
            <w:vAlign w:val="center"/>
            <w:tcPrChange w:id="337" w:author="Huawei" w:date="2021-07-14T10:27:00Z">
              <w:tcPr>
                <w:tcW w:w="1392" w:type="dxa"/>
              </w:tcPr>
            </w:tcPrChange>
          </w:tcPr>
          <w:p w14:paraId="430CE9B0" w14:textId="77777777" w:rsidR="00A916E6" w:rsidRPr="00A62BB0" w:rsidRDefault="00A916E6">
            <w:pPr>
              <w:keepNext/>
              <w:keepLines/>
              <w:spacing w:after="0"/>
              <w:jc w:val="both"/>
              <w:rPr>
                <w:rFonts w:ascii="Arial" w:hAnsi="Arial" w:cs="Arial"/>
                <w:sz w:val="18"/>
              </w:rPr>
              <w:pPrChange w:id="338"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339" w:author="Huawei" w:date="2021-07-14T10:27:00Z">
              <w:tcPr>
                <w:tcW w:w="2363" w:type="dxa"/>
                <w:gridSpan w:val="2"/>
                <w:vAlign w:val="center"/>
              </w:tcPr>
            </w:tcPrChange>
          </w:tcPr>
          <w:p w14:paraId="616DEA0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40" w:author="Huawei" w:date="2021-07-14T10:27:00Z">
              <w:tcPr>
                <w:tcW w:w="3072" w:type="dxa"/>
              </w:tcPr>
            </w:tcPrChange>
          </w:tcPr>
          <w:p w14:paraId="50B77691" w14:textId="77777777" w:rsidR="00A916E6" w:rsidRPr="00A62BB0" w:rsidRDefault="00A916E6">
            <w:pPr>
              <w:keepNext/>
              <w:keepLines/>
              <w:spacing w:after="0"/>
              <w:jc w:val="both"/>
              <w:rPr>
                <w:rFonts w:ascii="Arial" w:hAnsi="Arial" w:cs="Arial"/>
                <w:sz w:val="18"/>
              </w:rPr>
              <w:pPrChange w:id="341" w:author="Huawei" w:date="2021-07-14T10:27:00Z">
                <w:pPr>
                  <w:keepNext/>
                  <w:keepLines/>
                  <w:spacing w:after="0"/>
                </w:pPr>
              </w:pPrChange>
            </w:pPr>
          </w:p>
        </w:tc>
      </w:tr>
    </w:tbl>
    <w:p w14:paraId="741A0BE6" w14:textId="77777777" w:rsidR="00A916E6" w:rsidRPr="00A62BB0" w:rsidRDefault="00A916E6" w:rsidP="00A916E6">
      <w:pPr>
        <w:rPr>
          <w:lang w:eastAsia="zh-CN"/>
        </w:rPr>
      </w:pPr>
    </w:p>
    <w:p w14:paraId="26477184" w14:textId="77777777" w:rsidR="00A916E6" w:rsidRPr="00A62BB0" w:rsidRDefault="00A916E6" w:rsidP="00A916E6">
      <w:pPr>
        <w:pStyle w:val="5"/>
        <w:rPr>
          <w:snapToGrid w:val="0"/>
        </w:rPr>
      </w:pPr>
      <w:r w:rsidRPr="009264FA">
        <w:rPr>
          <w:snapToGrid w:val="0"/>
          <w:lang w:eastAsia="zh-CN"/>
        </w:rPr>
        <w:t>A.8.4.1.2.2</w:t>
      </w:r>
      <w:r w:rsidRPr="00A62BB0">
        <w:rPr>
          <w:snapToGrid w:val="0"/>
          <w:lang w:eastAsia="zh-CN"/>
        </w:rPr>
        <w:tab/>
        <w:t>Test Requirements</w:t>
      </w:r>
    </w:p>
    <w:p w14:paraId="1DDA8B47" w14:textId="77777777" w:rsidR="00A916E6" w:rsidRPr="00A62BB0" w:rsidRDefault="00A916E6" w:rsidP="00A916E6">
      <w:pPr>
        <w:rPr>
          <w:lang w:eastAsia="zh-CN"/>
        </w:rPr>
      </w:pPr>
      <w:r w:rsidRPr="00A62BB0">
        <w:rPr>
          <w:lang w:eastAsia="zh-CN"/>
        </w:rPr>
        <w:t>Following the start of T1, the UE shall detect Cell 2 and determine the relative time difference between Cell 1 and Cell 2. At latest at the earliest DRX activity time following upon  T</w:t>
      </w:r>
      <w:r w:rsidRPr="00A62BB0">
        <w:rPr>
          <w:vertAlign w:val="subscript"/>
          <w:lang w:eastAsia="zh-CN"/>
        </w:rPr>
        <w:t>RRC_procedure_delay</w:t>
      </w:r>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UE shall send a measurement report on SFTD between Cell 1 and Cell 2.</w:t>
      </w:r>
    </w:p>
    <w:p w14:paraId="641DF0B7" w14:textId="77777777" w:rsidR="00A916E6" w:rsidRPr="00A62BB0" w:rsidRDefault="00A916E6" w:rsidP="00A916E6">
      <w:pPr>
        <w:rPr>
          <w:lang w:eastAsia="zh-CN"/>
        </w:rPr>
      </w:pPr>
      <w:r w:rsidRPr="00A62BB0">
        <w:rPr>
          <w:lang w:eastAsia="zh-CN"/>
        </w:rPr>
        <w:t>The observed rate of successful SFTD reports in repeated tests shall be at least 90%.</w:t>
      </w:r>
    </w:p>
    <w:p w14:paraId="6BA89915" w14:textId="77777777" w:rsidR="00A916E6" w:rsidRPr="00A62BB0" w:rsidRDefault="00A916E6" w:rsidP="00A916E6">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Pr="009A56FB" w:rsidRDefault="009A56FB" w:rsidP="00275482"/>
    <w:sectPr w:rsidR="009A56FB" w:rsidRPr="009A56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E8427" w14:textId="77777777" w:rsidR="00BF7E70" w:rsidRDefault="00BF7E70">
      <w:r>
        <w:separator/>
      </w:r>
    </w:p>
  </w:endnote>
  <w:endnote w:type="continuationSeparator" w:id="0">
    <w:p w14:paraId="4B000A0E" w14:textId="77777777" w:rsidR="00BF7E70" w:rsidRDefault="00BF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D5401" w14:textId="77777777" w:rsidR="00BF7E70" w:rsidRDefault="00BF7E70">
      <w:r>
        <w:separator/>
      </w:r>
    </w:p>
  </w:footnote>
  <w:footnote w:type="continuationSeparator" w:id="0">
    <w:p w14:paraId="794C8425" w14:textId="77777777" w:rsidR="00BF7E70" w:rsidRDefault="00BF7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7258F" w:rsidRDefault="00B72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7258F" w:rsidRDefault="00B725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7258F" w:rsidRDefault="00B725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7258F" w:rsidRDefault="00B725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5"/>
  </w:num>
  <w:num w:numId="5">
    <w:abstractNumId w:val="8"/>
  </w:num>
  <w:num w:numId="6">
    <w:abstractNumId w:val="6"/>
  </w:num>
  <w:num w:numId="7">
    <w:abstractNumId w:val="12"/>
  </w:num>
  <w:num w:numId="8">
    <w:abstractNumId w:val="21"/>
  </w:num>
  <w:num w:numId="9">
    <w:abstractNumId w:val="1"/>
  </w:num>
  <w:num w:numId="10">
    <w:abstractNumId w:val="24"/>
  </w:num>
  <w:num w:numId="11">
    <w:abstractNumId w:val="7"/>
  </w:num>
  <w:num w:numId="12">
    <w:abstractNumId w:val="16"/>
  </w:num>
  <w:num w:numId="13">
    <w:abstractNumId w:val="20"/>
  </w:num>
  <w:num w:numId="14">
    <w:abstractNumId w:val="2"/>
  </w:num>
  <w:num w:numId="15">
    <w:abstractNumId w:val="14"/>
  </w:num>
  <w:num w:numId="16">
    <w:abstractNumId w:val="13"/>
  </w:num>
  <w:num w:numId="17">
    <w:abstractNumId w:val="18"/>
  </w:num>
  <w:num w:numId="18">
    <w:abstractNumId w:val="25"/>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15"/>
  </w:num>
  <w:num w:numId="27">
    <w:abstractNumId w:val="11"/>
  </w:num>
  <w:num w:numId="28">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51580D"/>
    <w:rsid w:val="00547111"/>
    <w:rsid w:val="00550E6D"/>
    <w:rsid w:val="00557A26"/>
    <w:rsid w:val="00584140"/>
    <w:rsid w:val="0059289D"/>
    <w:rsid w:val="00592D74"/>
    <w:rsid w:val="005A3DC0"/>
    <w:rsid w:val="005B3CEE"/>
    <w:rsid w:val="005C75F8"/>
    <w:rsid w:val="005E2C44"/>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54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E2A73"/>
    <w:rsid w:val="00AF4DD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45FE"/>
    <w:rsid w:val="00BD6BB8"/>
    <w:rsid w:val="00BF7E70"/>
    <w:rsid w:val="00C05472"/>
    <w:rsid w:val="00C511FD"/>
    <w:rsid w:val="00C656F7"/>
    <w:rsid w:val="00C66BA2"/>
    <w:rsid w:val="00C77510"/>
    <w:rsid w:val="00C77867"/>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514B5"/>
    <w:rsid w:val="00E52E1B"/>
    <w:rsid w:val="00E56B15"/>
    <w:rsid w:val="00E64D0E"/>
    <w:rsid w:val="00E64D88"/>
    <w:rsid w:val="00E706BE"/>
    <w:rsid w:val="00E733ED"/>
    <w:rsid w:val="00E829AA"/>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9092C-A5FD-4BFD-B65E-067A6BEB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1937</TotalTime>
  <Pages>8</Pages>
  <Words>1874</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2021-05-14T02:26:00Z</dcterms:created>
  <dcterms:modified xsi:type="dcterms:W3CDTF">2021-08-10T03:50:00Z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(3)AV5B//bucmK59TR8LXEaLDl9vPl25Qib7V2YJBIXFMjtY1BRv4PrbIxrPk9FhQZC+FvNGQiZ
kFUroAEfB1JxrPwFabuKZaXO2aolOnbA3s2Q2qkXJSbSwqi1K5C9iY72AXF82ZQ+HT1XeA/p
43tLt+1ALOrpgNh/mWwjPkDU7wLivUvkwXppmBrkr8Lb3PdVFTAAKohqyjnUjQzCut3vtI9Y
PArB6Be7uAslLS1W2W</vt:lpwstr>
  </property>
  <property fmtid="{D5CDD505-2E9C-101B-9397-08002B2CF9AE}" pid="22" name="_2015_ms_pID_7253431">
    <vt:lpwstr>+Od1zedVYI8nhWI8fTbQRtndS5Tb83LkDgBjILUl+GKKVnzxtQ5/Ud
yffc1zsniTzu2zLw0gbj6cNIUffITcJXuWhAMPKRL5Jc70K/QKleWxUn8isbLJCqcTXa7jnX
1LrPxNov/YzJTkKOGzd2aFNZ3I9EonAda0iWPpdLnVjMXcgzxwB2VH5UlF1WUGZQqR8G87CK
WdqQFfkWeXiVYl7zcyIUKhqyieMSmeld6+J2</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1628223835</vt:lpwstr>
  </property>
</Properties>
</file>